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45" w:rsidRPr="00A92C48" w:rsidRDefault="00984845" w:rsidP="009848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</w:t>
      </w:r>
      <w:r>
        <w:rPr>
          <w:rFonts w:ascii="Arial" w:hAnsi="Arial" w:cs="Arial"/>
          <w:b/>
        </w:rPr>
        <w:t xml:space="preserve"> </w:t>
      </w:r>
      <w:r w:rsidRPr="00FB4F1F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</w:t>
      </w:r>
      <w:r w:rsidR="009D45AD" w:rsidRPr="00A92C48">
        <w:rPr>
          <w:rFonts w:ascii="Arial" w:hAnsi="Arial" w:cs="Arial"/>
          <w:b/>
        </w:rPr>
        <w:t>1</w:t>
      </w:r>
      <w:r w:rsidR="009D45AD">
        <w:rPr>
          <w:rFonts w:ascii="Arial" w:hAnsi="Arial" w:cs="Arial"/>
          <w:b/>
        </w:rPr>
        <w:t>50092</w:t>
      </w:r>
    </w:p>
    <w:p w:rsidR="00984845" w:rsidRPr="00BF0408" w:rsidRDefault="00984845" w:rsidP="0098484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614535">
        <w:rPr>
          <w:rFonts w:ascii="Arial" w:hAnsi="Arial" w:cs="Arial"/>
          <w:b/>
          <w:vertAlign w:val="superscript"/>
        </w:rPr>
        <w:t>th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614535">
        <w:rPr>
          <w:rFonts w:ascii="Arial" w:hAnsi="Arial" w:cs="Arial"/>
          <w:b/>
          <w:vertAlign w:val="superscript"/>
        </w:rPr>
        <w:t>th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</w:p>
    <w:p w:rsidR="00984845" w:rsidRDefault="00984845" w:rsidP="00984845">
      <w:pPr>
        <w:rPr>
          <w:rFonts w:ascii="Arial" w:hAnsi="Arial"/>
        </w:rPr>
      </w:pPr>
    </w:p>
    <w:p w:rsidR="00984845" w:rsidRPr="007564A7" w:rsidRDefault="00984845" w:rsidP="00984845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Pr="00C74224">
        <w:rPr>
          <w:rFonts w:ascii="Arial" w:eastAsia="SimSun" w:hAnsi="Arial"/>
          <w:b/>
          <w:lang w:eastAsia="en-GB"/>
        </w:rPr>
        <w:t>8.</w:t>
      </w:r>
      <w:r w:rsidR="009D45AD">
        <w:rPr>
          <w:rFonts w:ascii="Arial" w:eastAsia="SimSun" w:hAnsi="Arial"/>
          <w:b/>
          <w:lang w:eastAsia="en-GB"/>
        </w:rPr>
        <w:t>1</w:t>
      </w:r>
    </w:p>
    <w:p w:rsidR="00984845" w:rsidRDefault="00984845" w:rsidP="00984845">
      <w:pPr>
        <w:tabs>
          <w:tab w:val="left" w:pos="1701"/>
        </w:tabs>
        <w:spacing w:after="0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hAnsi="Arial" w:cs="Arial"/>
          <w:b/>
          <w:bCs/>
          <w:lang w:val="de-DE"/>
        </w:rPr>
        <w:t>BlackBerry UK Ltd, Qualcomm Incorporated</w:t>
      </w:r>
      <w:r w:rsidR="00056911">
        <w:rPr>
          <w:rFonts w:ascii="Arial" w:hAnsi="Arial" w:cs="Arial"/>
          <w:b/>
          <w:bCs/>
          <w:lang w:val="de-DE"/>
        </w:rPr>
        <w:t>, Samsung,</w:t>
      </w:r>
      <w:r w:rsidR="00056911">
        <w:rPr>
          <w:rFonts w:ascii="Arial" w:hAnsi="Arial" w:cs="Arial"/>
          <w:b/>
          <w:bCs/>
          <w:lang w:val="de-DE"/>
        </w:rPr>
        <w:t xml:space="preserve"> </w:t>
      </w:r>
      <w:r w:rsidR="00056911">
        <w:rPr>
          <w:rFonts w:ascii="Arial" w:hAnsi="Arial" w:cs="Arial"/>
          <w:b/>
          <w:bCs/>
          <w:lang w:val="de-DE"/>
        </w:rPr>
        <w:t>Ericsson,</w:t>
      </w:r>
      <w:r w:rsidR="0016232A">
        <w:rPr>
          <w:rFonts w:ascii="Arial" w:hAnsi="Arial" w:cs="Arial"/>
          <w:b/>
          <w:bCs/>
          <w:lang w:val="de-DE"/>
        </w:rPr>
        <w:t xml:space="preserve"> </w:t>
      </w:r>
      <w:r w:rsidR="00056911">
        <w:rPr>
          <w:rFonts w:ascii="Arial" w:hAnsi="Arial" w:cs="Arial"/>
          <w:b/>
          <w:bCs/>
          <w:lang w:val="de-DE"/>
        </w:rPr>
        <w:t>General Dynamics</w:t>
      </w:r>
      <w:r w:rsidR="0016232A">
        <w:rPr>
          <w:rFonts w:ascii="Arial" w:hAnsi="Arial" w:cs="Arial"/>
          <w:b/>
          <w:bCs/>
          <w:lang w:val="de-DE"/>
        </w:rPr>
        <w:t>, Kodiak Networks</w:t>
      </w:r>
      <w:r w:rsidR="0016232A">
        <w:rPr>
          <w:rFonts w:ascii="Arial" w:hAnsi="Arial" w:cs="Arial"/>
          <w:b/>
          <w:bCs/>
          <w:lang w:val="de-DE"/>
        </w:rPr>
        <w:t xml:space="preserve">, </w:t>
      </w:r>
      <w:r w:rsidR="00056911">
        <w:rPr>
          <w:rFonts w:ascii="Arial" w:hAnsi="Arial" w:cs="Arial"/>
          <w:b/>
          <w:bCs/>
          <w:lang w:val="de-DE"/>
        </w:rPr>
        <w:t>Telecom Italia</w:t>
      </w:r>
      <w:bookmarkStart w:id="0" w:name="_GoBack"/>
      <w:bookmarkEnd w:id="0"/>
    </w:p>
    <w:p w:rsidR="00984845" w:rsidRPr="007564A7" w:rsidRDefault="00984845" w:rsidP="00984845">
      <w:pPr>
        <w:tabs>
          <w:tab w:val="left" w:pos="1701"/>
        </w:tabs>
        <w:spacing w:after="0"/>
        <w:rPr>
          <w:rFonts w:ascii="Arial" w:eastAsia="SimSun" w:hAnsi="Arial"/>
          <w:lang w:eastAsia="en-GB"/>
        </w:rPr>
      </w:pPr>
    </w:p>
    <w:p w:rsidR="00984845" w:rsidRPr="007564A7" w:rsidRDefault="00984845" w:rsidP="00984845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9D45AD">
        <w:rPr>
          <w:rFonts w:ascii="Arial" w:hAnsi="Arial" w:cs="Arial"/>
          <w:b/>
          <w:bCs/>
        </w:rPr>
        <w:t>Agreement of the use of Gm</w:t>
      </w:r>
    </w:p>
    <w:p w:rsidR="00984845" w:rsidRPr="007564A7" w:rsidRDefault="00984845" w:rsidP="00984845">
      <w:pPr>
        <w:tabs>
          <w:tab w:val="left" w:pos="1701"/>
        </w:tabs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</w:r>
      <w:r w:rsidRPr="00C74224">
        <w:rPr>
          <w:rFonts w:ascii="Arial" w:eastAsia="SimSun" w:hAnsi="Arial"/>
          <w:b/>
          <w:lang w:eastAsia="en-GB"/>
        </w:rPr>
        <w:t>Discussion</w:t>
      </w:r>
      <w:r>
        <w:rPr>
          <w:rFonts w:ascii="Arial" w:eastAsia="SimSun" w:hAnsi="Arial"/>
          <w:lang w:eastAsia="en-GB"/>
        </w:rPr>
        <w:t xml:space="preserve"> and A</w:t>
      </w:r>
      <w:r w:rsidR="006E592A">
        <w:rPr>
          <w:rFonts w:ascii="Arial" w:eastAsia="SimSun" w:hAnsi="Arial"/>
          <w:lang w:eastAsia="en-GB"/>
        </w:rPr>
        <w:t>pproval</w:t>
      </w:r>
    </w:p>
    <w:p w:rsidR="00984845" w:rsidRDefault="00984845" w:rsidP="00984845">
      <w:pPr>
        <w:pBdr>
          <w:bottom w:val="single" w:sz="6" w:space="1" w:color="auto"/>
        </w:pBdr>
      </w:pPr>
    </w:p>
    <w:p w:rsidR="00984845" w:rsidRPr="00984845" w:rsidRDefault="00984845" w:rsidP="0098484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9D45A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 w:rsidR="009D45AD" w:rsidRPr="009D45AD">
        <w:rPr>
          <w:rFonts w:ascii="Arial" w:eastAsia="Calibri" w:hAnsi="Arial" w:cs="Arial"/>
          <w:i/>
          <w:sz w:val="22"/>
          <w:szCs w:val="22"/>
          <w:lang w:val="nl-NL"/>
        </w:rPr>
        <w:t xml:space="preserve">to document </w:t>
      </w:r>
      <w:r w:rsidR="009D45AD">
        <w:rPr>
          <w:rFonts w:ascii="Arial" w:eastAsia="Calibri" w:hAnsi="Arial" w:cs="Arial"/>
          <w:i/>
          <w:sz w:val="22"/>
          <w:szCs w:val="22"/>
          <w:lang w:val="nl-NL"/>
        </w:rPr>
        <w:t>as a</w:t>
      </w:r>
      <w:r w:rsidR="009D45AD" w:rsidRPr="009D45AD">
        <w:rPr>
          <w:rFonts w:ascii="Arial" w:eastAsia="Calibri" w:hAnsi="Arial" w:cs="Arial"/>
          <w:i/>
          <w:sz w:val="22"/>
          <w:szCs w:val="22"/>
          <w:lang w:val="nl-NL"/>
        </w:rPr>
        <w:t xml:space="preserve"> working assumption </w:t>
      </w:r>
      <w:r w:rsidR="009D45AD">
        <w:rPr>
          <w:rFonts w:ascii="Arial" w:eastAsia="Calibri" w:hAnsi="Arial" w:cs="Arial"/>
          <w:i/>
          <w:sz w:val="22"/>
          <w:szCs w:val="22"/>
          <w:lang w:val="nl-NL"/>
        </w:rPr>
        <w:t>that</w:t>
      </w:r>
      <w:r w:rsidR="009D45AD" w:rsidRPr="009D45AD">
        <w:rPr>
          <w:rFonts w:ascii="Arial" w:eastAsia="Calibri" w:hAnsi="Arial" w:cs="Arial"/>
          <w:i/>
          <w:sz w:val="22"/>
          <w:szCs w:val="22"/>
          <w:lang w:val="nl-NL"/>
        </w:rPr>
        <w:t xml:space="preserve"> the </w:t>
      </w:r>
      <w:r w:rsidR="009D45AD" w:rsidRPr="009D45AD">
        <w:rPr>
          <w:rStyle w:val="Strong"/>
          <w:rFonts w:ascii="Arial" w:hAnsi="Arial" w:cs="Arial"/>
          <w:b w:val="0"/>
          <w:i/>
          <w:sz w:val="22"/>
          <w:szCs w:val="22"/>
        </w:rPr>
        <w:t>reference point between the MCPTT UE and the network conforms to the protocol on the 3GPP Gm reference point (with necessary enhancements to support MCPTT requirements</w:t>
      </w:r>
      <w:r w:rsidR="009D45AD" w:rsidRPr="009D45AD">
        <w:rPr>
          <w:rStyle w:val="Strong"/>
          <w:rFonts w:ascii="Arial" w:hAnsi="Arial" w:cs="Arial"/>
          <w:i/>
          <w:sz w:val="22"/>
          <w:szCs w:val="22"/>
        </w:rPr>
        <w:t>)</w:t>
      </w:r>
      <w:r w:rsidR="009D45AD">
        <w:rPr>
          <w:rFonts w:ascii="Arial" w:hAnsi="Arial" w:cs="Arial"/>
          <w:i/>
          <w:sz w:val="22"/>
          <w:szCs w:val="22"/>
        </w:rPr>
        <w:t xml:space="preserve"> in</w:t>
      </w:r>
      <w:r w:rsidRPr="009D45AD">
        <w:rPr>
          <w:rFonts w:ascii="Arial" w:hAnsi="Arial" w:cs="Arial"/>
          <w:i/>
          <w:sz w:val="22"/>
          <w:szCs w:val="22"/>
        </w:rPr>
        <w:t xml:space="preserve"> TR 23</w:t>
      </w:r>
      <w:r w:rsidR="009D45AD">
        <w:rPr>
          <w:rFonts w:ascii="Arial" w:hAnsi="Arial" w:cs="Arial"/>
          <w:i/>
          <w:sz w:val="22"/>
          <w:szCs w:val="22"/>
        </w:rPr>
        <w:t>.779</w:t>
      </w:r>
      <w:r w:rsidRPr="00984845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815246" w:rsidRDefault="00815246" w:rsidP="00D12E35"/>
    <w:p w:rsidR="006437ED" w:rsidRDefault="006437ED" w:rsidP="006437ED">
      <w:pPr>
        <w:rPr>
          <w:lang w:val="en-US"/>
        </w:rPr>
      </w:pPr>
    </w:p>
    <w:p w:rsidR="006437ED" w:rsidRPr="0001408A" w:rsidRDefault="0001408A" w:rsidP="0001408A">
      <w:pPr>
        <w:pStyle w:val="Heading1"/>
      </w:pPr>
      <w:r>
        <w:t>Proposal</w:t>
      </w:r>
    </w:p>
    <w:p w:rsidR="0001408A" w:rsidRPr="0026384E" w:rsidRDefault="0001408A" w:rsidP="0001408A">
      <w:pPr>
        <w:pStyle w:val="B10"/>
        <w:ind w:left="0" w:firstLine="0"/>
      </w:pPr>
      <w:r>
        <w:t xml:space="preserve">It is proposed that the following </w:t>
      </w:r>
      <w:r w:rsidR="009D45AD">
        <w:t>working assumption</w:t>
      </w:r>
      <w:r>
        <w:t xml:space="preserve"> be included in TR 23.779.</w:t>
      </w:r>
    </w:p>
    <w:p w:rsidR="009D45AD" w:rsidRPr="00EA0DCE" w:rsidRDefault="009D45AD" w:rsidP="009D45AD">
      <w:pPr>
        <w:pStyle w:val="Heading1"/>
        <w:numPr>
          <w:ilvl w:val="0"/>
          <w:numId w:val="0"/>
        </w:numPr>
        <w:ind w:left="432" w:hanging="432"/>
        <w:rPr>
          <w:ins w:id="1" w:author="BlackBerry2" w:date="2015-01-29T12:29:00Z"/>
          <w:lang w:eastAsia="ja-JP"/>
        </w:rPr>
      </w:pPr>
      <w:bookmarkStart w:id="2" w:name="_Toc405100657"/>
      <w:ins w:id="3" w:author="BlackBerry2" w:date="2015-01-29T12:29:00Z">
        <w:r>
          <w:rPr>
            <w:lang w:eastAsia="ja-JP"/>
          </w:rPr>
          <w:t>X.</w:t>
        </w:r>
        <w:r w:rsidRPr="00EA0DCE">
          <w:rPr>
            <w:lang w:eastAsia="ja-JP"/>
          </w:rPr>
          <w:t xml:space="preserve"> </w:t>
        </w:r>
        <w:r>
          <w:rPr>
            <w:lang w:eastAsia="ja-JP"/>
          </w:rPr>
          <w:t>Working Assumption</w:t>
        </w:r>
        <w:r w:rsidRPr="00EA0DCE">
          <w:rPr>
            <w:lang w:eastAsia="ja-JP"/>
          </w:rPr>
          <w:t>s</w:t>
        </w:r>
        <w:bookmarkEnd w:id="2"/>
      </w:ins>
    </w:p>
    <w:p w:rsidR="009D45AD" w:rsidRPr="009D45AD" w:rsidRDefault="009D45AD" w:rsidP="009D45AD">
      <w:pPr>
        <w:pStyle w:val="B10"/>
        <w:rPr>
          <w:ins w:id="4" w:author="BlackBerry2" w:date="2015-01-29T12:29:00Z"/>
        </w:rPr>
      </w:pPr>
      <w:ins w:id="5" w:author="BlackBerry2" w:date="2015-01-29T12:30:00Z">
        <w:r>
          <w:rPr>
            <w:rStyle w:val="Strong"/>
            <w:b w:val="0"/>
            <w:bCs w:val="0"/>
          </w:rPr>
          <w:t>1.</w:t>
        </w:r>
        <w:r>
          <w:rPr>
            <w:rStyle w:val="Strong"/>
            <w:b w:val="0"/>
            <w:bCs w:val="0"/>
          </w:rPr>
          <w:tab/>
        </w:r>
      </w:ins>
      <w:proofErr w:type="gramStart"/>
      <w:ins w:id="6" w:author="BlackBerry2" w:date="2015-01-29T12:29:00Z">
        <w:r w:rsidRPr="009D45AD">
          <w:rPr>
            <w:rStyle w:val="Strong"/>
            <w:b w:val="0"/>
            <w:bCs w:val="0"/>
          </w:rPr>
          <w:t>the</w:t>
        </w:r>
        <w:proofErr w:type="gramEnd"/>
        <w:r w:rsidRPr="009D45AD">
          <w:rPr>
            <w:rStyle w:val="Strong"/>
            <w:b w:val="0"/>
            <w:bCs w:val="0"/>
          </w:rPr>
          <w:t xml:space="preserve"> reference point between the MCPTT UE and the network conforms to the protocol on the 3GPP Gm reference point (with necessary enhancements to support MCPTT requirements)</w:t>
        </w:r>
      </w:ins>
    </w:p>
    <w:p w:rsidR="006437ED" w:rsidRDefault="006437ED" w:rsidP="006437ED">
      <w:pPr>
        <w:rPr>
          <w:lang w:val="en-US"/>
        </w:rPr>
      </w:pPr>
    </w:p>
    <w:sectPr w:rsidR="006437ED" w:rsidSect="00F21134">
      <w:headerReference w:type="default" r:id="rId10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93" w:rsidRDefault="00FF5293">
      <w:r>
        <w:separator/>
      </w:r>
    </w:p>
  </w:endnote>
  <w:endnote w:type="continuationSeparator" w:id="0">
    <w:p w:rsidR="00FF5293" w:rsidRDefault="00FF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93" w:rsidRDefault="00FF5293">
      <w:r>
        <w:separator/>
      </w:r>
    </w:p>
  </w:footnote>
  <w:footnote w:type="continuationSeparator" w:id="0">
    <w:p w:rsidR="00FF5293" w:rsidRDefault="00FF5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4D" w:rsidRDefault="004B7B4D">
    <w:pPr>
      <w:pStyle w:val="Header"/>
      <w:framePr w:wrap="auto" w:vAnchor="text" w:hAnchor="margin" w:xAlign="center" w:y="1"/>
      <w:widowControl/>
      <w:rPr>
        <w:noProof w:val="0"/>
      </w:rPr>
    </w:pPr>
    <w:r>
      <w:rPr>
        <w:noProof w:val="0"/>
      </w:rPr>
      <w:fldChar w:fldCharType="begin"/>
    </w:r>
    <w:r>
      <w:rPr>
        <w:noProof w:val="0"/>
      </w:rPr>
      <w:instrText xml:space="preserve">page </w:instrText>
    </w:r>
    <w:r>
      <w:rPr>
        <w:noProof w:val="0"/>
      </w:rPr>
      <w:fldChar w:fldCharType="separate"/>
    </w:r>
    <w:r w:rsidR="006F0A13">
      <w:t>1</w:t>
    </w:r>
    <w:r>
      <w:rPr>
        <w:noProof w:val="0"/>
      </w:rPr>
      <w:fldChar w:fldCharType="end"/>
    </w:r>
  </w:p>
  <w:p w:rsidR="004B7B4D" w:rsidRDefault="004B7B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7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828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143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F0EFBA0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00426F"/>
    <w:multiLevelType w:val="hybridMultilevel"/>
    <w:tmpl w:val="D4A080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41E25CE"/>
    <w:multiLevelType w:val="hybridMultilevel"/>
    <w:tmpl w:val="08CCE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5B936B4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DE06A7"/>
    <w:multiLevelType w:val="hybridMultilevel"/>
    <w:tmpl w:val="C5D65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1DF15C33"/>
    <w:multiLevelType w:val="hybridMultilevel"/>
    <w:tmpl w:val="BF747EC4"/>
    <w:lvl w:ilvl="0" w:tplc="3D681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FA23199"/>
    <w:multiLevelType w:val="multilevel"/>
    <w:tmpl w:val="C90C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220307C6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29D7AB6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8C3A79"/>
    <w:multiLevelType w:val="hybridMultilevel"/>
    <w:tmpl w:val="0D442A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82E7E8C"/>
    <w:multiLevelType w:val="hybridMultilevel"/>
    <w:tmpl w:val="4788C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830402"/>
    <w:multiLevelType w:val="hybridMultilevel"/>
    <w:tmpl w:val="BA864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42225F19"/>
    <w:multiLevelType w:val="hybridMultilevel"/>
    <w:tmpl w:val="3F027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53B052B7"/>
    <w:multiLevelType w:val="hybridMultilevel"/>
    <w:tmpl w:val="7FA6A094"/>
    <w:lvl w:ilvl="0" w:tplc="B1522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9D6407B"/>
    <w:multiLevelType w:val="multilevel"/>
    <w:tmpl w:val="6E7883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>
    <w:nsid w:val="5ABB1154"/>
    <w:multiLevelType w:val="multilevel"/>
    <w:tmpl w:val="35068F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>
    <w:nsid w:val="5CC41672"/>
    <w:multiLevelType w:val="hybridMultilevel"/>
    <w:tmpl w:val="96FA7D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2B45BA5"/>
    <w:multiLevelType w:val="hybridMultilevel"/>
    <w:tmpl w:val="21089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>
    <w:nsid w:val="692E58B5"/>
    <w:multiLevelType w:val="hybridMultilevel"/>
    <w:tmpl w:val="D1F2AEEE"/>
    <w:lvl w:ilvl="0" w:tplc="8A8EEB9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>
    <w:nsid w:val="6F304BE9"/>
    <w:multiLevelType w:val="hybridMultilevel"/>
    <w:tmpl w:val="7B48FFE0"/>
    <w:lvl w:ilvl="0" w:tplc="838C2DF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B7148F"/>
    <w:multiLevelType w:val="hybridMultilevel"/>
    <w:tmpl w:val="BE94E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4233269"/>
    <w:multiLevelType w:val="hybridMultilevel"/>
    <w:tmpl w:val="8D34A736"/>
    <w:lvl w:ilvl="0" w:tplc="CDA828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F3A3A1A"/>
    <w:multiLevelType w:val="hybridMultilevel"/>
    <w:tmpl w:val="1B26C11C"/>
    <w:lvl w:ilvl="0" w:tplc="8E76C8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55"/>
  </w:num>
  <w:num w:numId="3">
    <w:abstractNumId w:val="17"/>
  </w:num>
  <w:num w:numId="4">
    <w:abstractNumId w:val="29"/>
  </w:num>
  <w:num w:numId="5">
    <w:abstractNumId w:val="41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0"/>
  </w:num>
  <w:num w:numId="8">
    <w:abstractNumId w:val="33"/>
  </w:num>
  <w:num w:numId="9">
    <w:abstractNumId w:val="31"/>
  </w:num>
  <w:num w:numId="10">
    <w:abstractNumId w:val="2"/>
  </w:num>
  <w:num w:numId="11">
    <w:abstractNumId w:val="1"/>
  </w:num>
  <w:num w:numId="12">
    <w:abstractNumId w:val="0"/>
  </w:num>
  <w:num w:numId="13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4"/>
  </w:num>
  <w:num w:numId="22">
    <w:abstractNumId w:val="48"/>
  </w:num>
  <w:num w:numId="23">
    <w:abstractNumId w:val="37"/>
  </w:num>
  <w:num w:numId="24">
    <w:abstractNumId w:val="42"/>
  </w:num>
  <w:num w:numId="25">
    <w:abstractNumId w:val="21"/>
  </w:num>
  <w:num w:numId="26">
    <w:abstractNumId w:val="16"/>
  </w:num>
  <w:num w:numId="27">
    <w:abstractNumId w:val="19"/>
  </w:num>
  <w:num w:numId="28">
    <w:abstractNumId w:val="38"/>
  </w:num>
  <w:num w:numId="29">
    <w:abstractNumId w:val="51"/>
  </w:num>
  <w:num w:numId="30">
    <w:abstractNumId w:val="30"/>
  </w:num>
  <w:num w:numId="31">
    <w:abstractNumId w:val="15"/>
  </w:num>
  <w:num w:numId="32">
    <w:abstractNumId w:val="36"/>
  </w:num>
  <w:num w:numId="33">
    <w:abstractNumId w:val="20"/>
  </w:num>
  <w:num w:numId="34">
    <w:abstractNumId w:val="28"/>
  </w:num>
  <w:num w:numId="35">
    <w:abstractNumId w:val="49"/>
  </w:num>
  <w:num w:numId="36">
    <w:abstractNumId w:val="11"/>
  </w:num>
  <w:num w:numId="37">
    <w:abstractNumId w:val="35"/>
  </w:num>
  <w:num w:numId="38">
    <w:abstractNumId w:val="45"/>
  </w:num>
  <w:num w:numId="39">
    <w:abstractNumId w:val="27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12"/>
  </w:num>
  <w:num w:numId="43">
    <w:abstractNumId w:val="46"/>
  </w:num>
  <w:num w:numId="44">
    <w:abstractNumId w:val="32"/>
  </w:num>
  <w:num w:numId="45">
    <w:abstractNumId w:val="22"/>
  </w:num>
  <w:num w:numId="46">
    <w:abstractNumId w:val="43"/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48">
    <w:abstractNumId w:val="39"/>
  </w:num>
  <w:num w:numId="49">
    <w:abstractNumId w:val="47"/>
  </w:num>
  <w:num w:numId="50">
    <w:abstractNumId w:val="13"/>
  </w:num>
  <w:num w:numId="51">
    <w:abstractNumId w:val="52"/>
  </w:num>
  <w:num w:numId="52">
    <w:abstractNumId w:val="34"/>
  </w:num>
  <w:num w:numId="53">
    <w:abstractNumId w:val="18"/>
  </w:num>
  <w:num w:numId="54">
    <w:abstractNumId w:val="53"/>
  </w:num>
  <w:num w:numId="55">
    <w:abstractNumId w:val="23"/>
  </w:num>
  <w:num w:numId="56">
    <w:abstractNumId w:val="56"/>
  </w:num>
  <w:num w:numId="57">
    <w:abstractNumId w:val="4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</w:num>
  <w:num w:numId="58">
    <w:abstractNumId w:val="14"/>
  </w:num>
  <w:num w:numId="59">
    <w:abstractNumId w:val="54"/>
  </w:num>
  <w:num w:numId="60">
    <w:abstractNumId w:val="25"/>
  </w:num>
  <w:num w:numId="6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007"/>
    <w:rsid w:val="00000901"/>
    <w:rsid w:val="00002E54"/>
    <w:rsid w:val="00003CC4"/>
    <w:rsid w:val="000051D7"/>
    <w:rsid w:val="00005A33"/>
    <w:rsid w:val="0001089C"/>
    <w:rsid w:val="000114B6"/>
    <w:rsid w:val="00012D2C"/>
    <w:rsid w:val="00013AEF"/>
    <w:rsid w:val="0001408A"/>
    <w:rsid w:val="00015A32"/>
    <w:rsid w:val="00017130"/>
    <w:rsid w:val="000176C7"/>
    <w:rsid w:val="00017D26"/>
    <w:rsid w:val="000224CD"/>
    <w:rsid w:val="00024176"/>
    <w:rsid w:val="000245B4"/>
    <w:rsid w:val="000256FE"/>
    <w:rsid w:val="00026825"/>
    <w:rsid w:val="00027164"/>
    <w:rsid w:val="000305AD"/>
    <w:rsid w:val="00031D60"/>
    <w:rsid w:val="0003275A"/>
    <w:rsid w:val="00032F9A"/>
    <w:rsid w:val="00033658"/>
    <w:rsid w:val="00034120"/>
    <w:rsid w:val="000353A8"/>
    <w:rsid w:val="000366E9"/>
    <w:rsid w:val="00036A31"/>
    <w:rsid w:val="00037D0D"/>
    <w:rsid w:val="000422D3"/>
    <w:rsid w:val="00043C7E"/>
    <w:rsid w:val="00044C27"/>
    <w:rsid w:val="000453FA"/>
    <w:rsid w:val="00052E2E"/>
    <w:rsid w:val="0005350A"/>
    <w:rsid w:val="00053FCD"/>
    <w:rsid w:val="000547C1"/>
    <w:rsid w:val="00054D0E"/>
    <w:rsid w:val="00055C75"/>
    <w:rsid w:val="00055F63"/>
    <w:rsid w:val="00056911"/>
    <w:rsid w:val="00056932"/>
    <w:rsid w:val="00061402"/>
    <w:rsid w:val="00062EB6"/>
    <w:rsid w:val="00065D4F"/>
    <w:rsid w:val="0006629C"/>
    <w:rsid w:val="00070CB5"/>
    <w:rsid w:val="00074FF4"/>
    <w:rsid w:val="000751C1"/>
    <w:rsid w:val="000759B3"/>
    <w:rsid w:val="00076385"/>
    <w:rsid w:val="000771F9"/>
    <w:rsid w:val="000802BB"/>
    <w:rsid w:val="00080A6B"/>
    <w:rsid w:val="0008119E"/>
    <w:rsid w:val="00082D70"/>
    <w:rsid w:val="00083CC4"/>
    <w:rsid w:val="00083D7F"/>
    <w:rsid w:val="00085EBF"/>
    <w:rsid w:val="000864A5"/>
    <w:rsid w:val="000878F0"/>
    <w:rsid w:val="0009099D"/>
    <w:rsid w:val="00096774"/>
    <w:rsid w:val="0009693C"/>
    <w:rsid w:val="00097576"/>
    <w:rsid w:val="00097F49"/>
    <w:rsid w:val="000A0858"/>
    <w:rsid w:val="000A0AED"/>
    <w:rsid w:val="000A21D3"/>
    <w:rsid w:val="000A6C18"/>
    <w:rsid w:val="000B2488"/>
    <w:rsid w:val="000B280F"/>
    <w:rsid w:val="000B321D"/>
    <w:rsid w:val="000B3C55"/>
    <w:rsid w:val="000B4988"/>
    <w:rsid w:val="000B57F8"/>
    <w:rsid w:val="000B6454"/>
    <w:rsid w:val="000B6810"/>
    <w:rsid w:val="000B72AF"/>
    <w:rsid w:val="000C0161"/>
    <w:rsid w:val="000C0483"/>
    <w:rsid w:val="000C06A0"/>
    <w:rsid w:val="000C1844"/>
    <w:rsid w:val="000C1D5A"/>
    <w:rsid w:val="000C2008"/>
    <w:rsid w:val="000C2693"/>
    <w:rsid w:val="000C2905"/>
    <w:rsid w:val="000C37CF"/>
    <w:rsid w:val="000C5F8A"/>
    <w:rsid w:val="000C78E1"/>
    <w:rsid w:val="000D0116"/>
    <w:rsid w:val="000D061A"/>
    <w:rsid w:val="000D0879"/>
    <w:rsid w:val="000D21F1"/>
    <w:rsid w:val="000D43A9"/>
    <w:rsid w:val="000D4610"/>
    <w:rsid w:val="000D6FAC"/>
    <w:rsid w:val="000E0ABC"/>
    <w:rsid w:val="000E0C03"/>
    <w:rsid w:val="000E0E2A"/>
    <w:rsid w:val="000E1DBF"/>
    <w:rsid w:val="000E3079"/>
    <w:rsid w:val="000E410F"/>
    <w:rsid w:val="000E4E3A"/>
    <w:rsid w:val="000E6ADE"/>
    <w:rsid w:val="000F37FE"/>
    <w:rsid w:val="000F465D"/>
    <w:rsid w:val="000F51D5"/>
    <w:rsid w:val="000F5CAF"/>
    <w:rsid w:val="000F613B"/>
    <w:rsid w:val="000F64F7"/>
    <w:rsid w:val="000F6847"/>
    <w:rsid w:val="00100E3B"/>
    <w:rsid w:val="00101542"/>
    <w:rsid w:val="001022B7"/>
    <w:rsid w:val="00103E3A"/>
    <w:rsid w:val="00106493"/>
    <w:rsid w:val="00111E2E"/>
    <w:rsid w:val="0011295D"/>
    <w:rsid w:val="00112C19"/>
    <w:rsid w:val="00113BCE"/>
    <w:rsid w:val="0011548C"/>
    <w:rsid w:val="00122763"/>
    <w:rsid w:val="001244D2"/>
    <w:rsid w:val="00124901"/>
    <w:rsid w:val="00124AA7"/>
    <w:rsid w:val="00126AC7"/>
    <w:rsid w:val="00127D77"/>
    <w:rsid w:val="001312BE"/>
    <w:rsid w:val="00140AAD"/>
    <w:rsid w:val="00141BF5"/>
    <w:rsid w:val="00153EDC"/>
    <w:rsid w:val="00154BA8"/>
    <w:rsid w:val="00155CDB"/>
    <w:rsid w:val="00155FFF"/>
    <w:rsid w:val="00157C61"/>
    <w:rsid w:val="00161A15"/>
    <w:rsid w:val="001622FA"/>
    <w:rsid w:val="0016232A"/>
    <w:rsid w:val="0016273C"/>
    <w:rsid w:val="00162DDB"/>
    <w:rsid w:val="001630BB"/>
    <w:rsid w:val="001656D3"/>
    <w:rsid w:val="0016583C"/>
    <w:rsid w:val="00165BD7"/>
    <w:rsid w:val="00170279"/>
    <w:rsid w:val="0017323C"/>
    <w:rsid w:val="00175D1D"/>
    <w:rsid w:val="00176E2D"/>
    <w:rsid w:val="0018016A"/>
    <w:rsid w:val="00182D0D"/>
    <w:rsid w:val="00182E8F"/>
    <w:rsid w:val="00183CE7"/>
    <w:rsid w:val="00183D5A"/>
    <w:rsid w:val="00186677"/>
    <w:rsid w:val="00191476"/>
    <w:rsid w:val="0019309A"/>
    <w:rsid w:val="001939DE"/>
    <w:rsid w:val="001965F3"/>
    <w:rsid w:val="00196F37"/>
    <w:rsid w:val="001A19DB"/>
    <w:rsid w:val="001A34F7"/>
    <w:rsid w:val="001A3B64"/>
    <w:rsid w:val="001A5515"/>
    <w:rsid w:val="001A721A"/>
    <w:rsid w:val="001A74B6"/>
    <w:rsid w:val="001B0778"/>
    <w:rsid w:val="001B084D"/>
    <w:rsid w:val="001B10C4"/>
    <w:rsid w:val="001B11CF"/>
    <w:rsid w:val="001B1528"/>
    <w:rsid w:val="001B1B30"/>
    <w:rsid w:val="001B1C35"/>
    <w:rsid w:val="001B22D1"/>
    <w:rsid w:val="001B2463"/>
    <w:rsid w:val="001B284B"/>
    <w:rsid w:val="001B3659"/>
    <w:rsid w:val="001B3C78"/>
    <w:rsid w:val="001B4472"/>
    <w:rsid w:val="001B4619"/>
    <w:rsid w:val="001B5836"/>
    <w:rsid w:val="001B6C32"/>
    <w:rsid w:val="001B7C02"/>
    <w:rsid w:val="001C0950"/>
    <w:rsid w:val="001C191E"/>
    <w:rsid w:val="001C2FDF"/>
    <w:rsid w:val="001C37C3"/>
    <w:rsid w:val="001C3804"/>
    <w:rsid w:val="001D0175"/>
    <w:rsid w:val="001D316C"/>
    <w:rsid w:val="001D3E57"/>
    <w:rsid w:val="001D4E18"/>
    <w:rsid w:val="001D4E90"/>
    <w:rsid w:val="001D535B"/>
    <w:rsid w:val="001D5E49"/>
    <w:rsid w:val="001D7ABD"/>
    <w:rsid w:val="001D7DA2"/>
    <w:rsid w:val="001D7E69"/>
    <w:rsid w:val="001E13DD"/>
    <w:rsid w:val="001E27ED"/>
    <w:rsid w:val="001E328B"/>
    <w:rsid w:val="001E47AA"/>
    <w:rsid w:val="001E4D67"/>
    <w:rsid w:val="001E634C"/>
    <w:rsid w:val="001E6A0F"/>
    <w:rsid w:val="001F039D"/>
    <w:rsid w:val="001F59D9"/>
    <w:rsid w:val="001F7180"/>
    <w:rsid w:val="00200B2D"/>
    <w:rsid w:val="00200ED2"/>
    <w:rsid w:val="00201AD8"/>
    <w:rsid w:val="00201F5F"/>
    <w:rsid w:val="0020492C"/>
    <w:rsid w:val="00206629"/>
    <w:rsid w:val="0021058E"/>
    <w:rsid w:val="002106C7"/>
    <w:rsid w:val="00211049"/>
    <w:rsid w:val="002111E7"/>
    <w:rsid w:val="0021148F"/>
    <w:rsid w:val="0021150F"/>
    <w:rsid w:val="0021242F"/>
    <w:rsid w:val="0021285A"/>
    <w:rsid w:val="00213BD1"/>
    <w:rsid w:val="00214594"/>
    <w:rsid w:val="002146F3"/>
    <w:rsid w:val="00217104"/>
    <w:rsid w:val="00220E52"/>
    <w:rsid w:val="00224B5E"/>
    <w:rsid w:val="0022554E"/>
    <w:rsid w:val="00227E2E"/>
    <w:rsid w:val="0023162B"/>
    <w:rsid w:val="00232812"/>
    <w:rsid w:val="002333E3"/>
    <w:rsid w:val="00233BBC"/>
    <w:rsid w:val="002356F9"/>
    <w:rsid w:val="0023718B"/>
    <w:rsid w:val="002416F7"/>
    <w:rsid w:val="002433A5"/>
    <w:rsid w:val="00243A36"/>
    <w:rsid w:val="0024460B"/>
    <w:rsid w:val="0025292A"/>
    <w:rsid w:val="00253D7E"/>
    <w:rsid w:val="002540DB"/>
    <w:rsid w:val="002556BA"/>
    <w:rsid w:val="00255C7F"/>
    <w:rsid w:val="00257218"/>
    <w:rsid w:val="00257317"/>
    <w:rsid w:val="00260099"/>
    <w:rsid w:val="0026050D"/>
    <w:rsid w:val="00260A30"/>
    <w:rsid w:val="00260AF7"/>
    <w:rsid w:val="002612D2"/>
    <w:rsid w:val="002612FC"/>
    <w:rsid w:val="00261505"/>
    <w:rsid w:val="00263535"/>
    <w:rsid w:val="0026384E"/>
    <w:rsid w:val="0026408C"/>
    <w:rsid w:val="00264222"/>
    <w:rsid w:val="00267545"/>
    <w:rsid w:val="00270792"/>
    <w:rsid w:val="002707D8"/>
    <w:rsid w:val="0027213A"/>
    <w:rsid w:val="0027241A"/>
    <w:rsid w:val="0027278D"/>
    <w:rsid w:val="0027408D"/>
    <w:rsid w:val="00277528"/>
    <w:rsid w:val="00281FD0"/>
    <w:rsid w:val="00286F4F"/>
    <w:rsid w:val="0028761F"/>
    <w:rsid w:val="00290E98"/>
    <w:rsid w:val="002911E0"/>
    <w:rsid w:val="0029190A"/>
    <w:rsid w:val="00291D89"/>
    <w:rsid w:val="002934E3"/>
    <w:rsid w:val="0029592B"/>
    <w:rsid w:val="002966A3"/>
    <w:rsid w:val="00296718"/>
    <w:rsid w:val="00296C63"/>
    <w:rsid w:val="002A2182"/>
    <w:rsid w:val="002A2348"/>
    <w:rsid w:val="002A575E"/>
    <w:rsid w:val="002A6630"/>
    <w:rsid w:val="002A68E6"/>
    <w:rsid w:val="002A770D"/>
    <w:rsid w:val="002B0193"/>
    <w:rsid w:val="002B379E"/>
    <w:rsid w:val="002B48F6"/>
    <w:rsid w:val="002B6DD2"/>
    <w:rsid w:val="002C14A9"/>
    <w:rsid w:val="002C39D2"/>
    <w:rsid w:val="002C3A6E"/>
    <w:rsid w:val="002C65B2"/>
    <w:rsid w:val="002C68A4"/>
    <w:rsid w:val="002C7C1B"/>
    <w:rsid w:val="002D0D22"/>
    <w:rsid w:val="002D1128"/>
    <w:rsid w:val="002D2FFC"/>
    <w:rsid w:val="002D3684"/>
    <w:rsid w:val="002D5150"/>
    <w:rsid w:val="002D7D36"/>
    <w:rsid w:val="002E0C10"/>
    <w:rsid w:val="002E18A7"/>
    <w:rsid w:val="002E32BF"/>
    <w:rsid w:val="002E36A2"/>
    <w:rsid w:val="002E599E"/>
    <w:rsid w:val="002E5B94"/>
    <w:rsid w:val="002E6A6B"/>
    <w:rsid w:val="002E7246"/>
    <w:rsid w:val="002E7414"/>
    <w:rsid w:val="002F119E"/>
    <w:rsid w:val="002F24C5"/>
    <w:rsid w:val="002F3AF2"/>
    <w:rsid w:val="002F43DF"/>
    <w:rsid w:val="002F4E0B"/>
    <w:rsid w:val="002F5B83"/>
    <w:rsid w:val="002F6BD3"/>
    <w:rsid w:val="00300920"/>
    <w:rsid w:val="003013F8"/>
    <w:rsid w:val="00301E0B"/>
    <w:rsid w:val="00302A19"/>
    <w:rsid w:val="00303802"/>
    <w:rsid w:val="0030426A"/>
    <w:rsid w:val="003057D0"/>
    <w:rsid w:val="00313406"/>
    <w:rsid w:val="003143B0"/>
    <w:rsid w:val="00316188"/>
    <w:rsid w:val="00316554"/>
    <w:rsid w:val="00321092"/>
    <w:rsid w:val="003223BE"/>
    <w:rsid w:val="003226EF"/>
    <w:rsid w:val="003236EF"/>
    <w:rsid w:val="003308E7"/>
    <w:rsid w:val="0033179C"/>
    <w:rsid w:val="0033533A"/>
    <w:rsid w:val="003358A9"/>
    <w:rsid w:val="00335E16"/>
    <w:rsid w:val="00337324"/>
    <w:rsid w:val="00343A5E"/>
    <w:rsid w:val="00344FD9"/>
    <w:rsid w:val="00347DBE"/>
    <w:rsid w:val="003509A9"/>
    <w:rsid w:val="0035247F"/>
    <w:rsid w:val="003535AB"/>
    <w:rsid w:val="003537E5"/>
    <w:rsid w:val="003538EC"/>
    <w:rsid w:val="0035392A"/>
    <w:rsid w:val="00353C75"/>
    <w:rsid w:val="00353E0E"/>
    <w:rsid w:val="00355F40"/>
    <w:rsid w:val="00360994"/>
    <w:rsid w:val="003616F0"/>
    <w:rsid w:val="00363958"/>
    <w:rsid w:val="00364488"/>
    <w:rsid w:val="00365685"/>
    <w:rsid w:val="00366871"/>
    <w:rsid w:val="00366A94"/>
    <w:rsid w:val="003670E2"/>
    <w:rsid w:val="00371545"/>
    <w:rsid w:val="00371DB8"/>
    <w:rsid w:val="00373DD9"/>
    <w:rsid w:val="00376D86"/>
    <w:rsid w:val="00376E81"/>
    <w:rsid w:val="00380139"/>
    <w:rsid w:val="00382BC4"/>
    <w:rsid w:val="00384715"/>
    <w:rsid w:val="003849BB"/>
    <w:rsid w:val="003870F0"/>
    <w:rsid w:val="0039180D"/>
    <w:rsid w:val="00392E80"/>
    <w:rsid w:val="003953B8"/>
    <w:rsid w:val="00395802"/>
    <w:rsid w:val="00396C9C"/>
    <w:rsid w:val="003A028B"/>
    <w:rsid w:val="003A0B36"/>
    <w:rsid w:val="003A1662"/>
    <w:rsid w:val="003A5AB6"/>
    <w:rsid w:val="003A5D69"/>
    <w:rsid w:val="003A6125"/>
    <w:rsid w:val="003A7220"/>
    <w:rsid w:val="003B0BE9"/>
    <w:rsid w:val="003B0F8D"/>
    <w:rsid w:val="003B3278"/>
    <w:rsid w:val="003B330D"/>
    <w:rsid w:val="003B453A"/>
    <w:rsid w:val="003B4A55"/>
    <w:rsid w:val="003B4C03"/>
    <w:rsid w:val="003B595C"/>
    <w:rsid w:val="003B6BAC"/>
    <w:rsid w:val="003B724B"/>
    <w:rsid w:val="003C0DA5"/>
    <w:rsid w:val="003C15E8"/>
    <w:rsid w:val="003C26FF"/>
    <w:rsid w:val="003C289F"/>
    <w:rsid w:val="003C37B5"/>
    <w:rsid w:val="003C388E"/>
    <w:rsid w:val="003C483A"/>
    <w:rsid w:val="003C5E82"/>
    <w:rsid w:val="003C6615"/>
    <w:rsid w:val="003C7F8A"/>
    <w:rsid w:val="003D0F4C"/>
    <w:rsid w:val="003D3C81"/>
    <w:rsid w:val="003D3F47"/>
    <w:rsid w:val="003D6EDF"/>
    <w:rsid w:val="003D717D"/>
    <w:rsid w:val="003D7B08"/>
    <w:rsid w:val="003D7ECA"/>
    <w:rsid w:val="003E1A82"/>
    <w:rsid w:val="003E1AF5"/>
    <w:rsid w:val="003E276B"/>
    <w:rsid w:val="003E2865"/>
    <w:rsid w:val="003E4A78"/>
    <w:rsid w:val="003E549A"/>
    <w:rsid w:val="003E69D1"/>
    <w:rsid w:val="003E6CFF"/>
    <w:rsid w:val="003E71EA"/>
    <w:rsid w:val="003F14FE"/>
    <w:rsid w:val="003F4106"/>
    <w:rsid w:val="003F4226"/>
    <w:rsid w:val="003F64B8"/>
    <w:rsid w:val="003F733F"/>
    <w:rsid w:val="003F7EF2"/>
    <w:rsid w:val="00400B3C"/>
    <w:rsid w:val="00401836"/>
    <w:rsid w:val="00403F87"/>
    <w:rsid w:val="004063C0"/>
    <w:rsid w:val="00406C46"/>
    <w:rsid w:val="00406C54"/>
    <w:rsid w:val="00412533"/>
    <w:rsid w:val="0041335C"/>
    <w:rsid w:val="00413380"/>
    <w:rsid w:val="00413AAE"/>
    <w:rsid w:val="00414F36"/>
    <w:rsid w:val="004150B7"/>
    <w:rsid w:val="00415A19"/>
    <w:rsid w:val="00420728"/>
    <w:rsid w:val="00420A3A"/>
    <w:rsid w:val="00420B09"/>
    <w:rsid w:val="004218AE"/>
    <w:rsid w:val="00423987"/>
    <w:rsid w:val="00423BBB"/>
    <w:rsid w:val="00423F5D"/>
    <w:rsid w:val="0042432F"/>
    <w:rsid w:val="004268CE"/>
    <w:rsid w:val="00427551"/>
    <w:rsid w:val="00427B13"/>
    <w:rsid w:val="00431E98"/>
    <w:rsid w:val="00436C68"/>
    <w:rsid w:val="00437589"/>
    <w:rsid w:val="004378E1"/>
    <w:rsid w:val="00446078"/>
    <w:rsid w:val="00450F82"/>
    <w:rsid w:val="00452CAD"/>
    <w:rsid w:val="004543DF"/>
    <w:rsid w:val="00454CB4"/>
    <w:rsid w:val="0045514D"/>
    <w:rsid w:val="00455D66"/>
    <w:rsid w:val="00456519"/>
    <w:rsid w:val="00457C8E"/>
    <w:rsid w:val="00461274"/>
    <w:rsid w:val="004630B1"/>
    <w:rsid w:val="0046529E"/>
    <w:rsid w:val="00465684"/>
    <w:rsid w:val="004678C4"/>
    <w:rsid w:val="0047234D"/>
    <w:rsid w:val="004730CC"/>
    <w:rsid w:val="00480B89"/>
    <w:rsid w:val="004827E5"/>
    <w:rsid w:val="004866AC"/>
    <w:rsid w:val="004869A3"/>
    <w:rsid w:val="00491EFA"/>
    <w:rsid w:val="00494798"/>
    <w:rsid w:val="0049571F"/>
    <w:rsid w:val="00497BD4"/>
    <w:rsid w:val="004A09CD"/>
    <w:rsid w:val="004A1E59"/>
    <w:rsid w:val="004A204D"/>
    <w:rsid w:val="004A30DF"/>
    <w:rsid w:val="004A5E74"/>
    <w:rsid w:val="004A5F26"/>
    <w:rsid w:val="004A63C6"/>
    <w:rsid w:val="004A7599"/>
    <w:rsid w:val="004B1A75"/>
    <w:rsid w:val="004B1A8E"/>
    <w:rsid w:val="004B260E"/>
    <w:rsid w:val="004B74F5"/>
    <w:rsid w:val="004B7B4D"/>
    <w:rsid w:val="004C34D3"/>
    <w:rsid w:val="004C461F"/>
    <w:rsid w:val="004C68C9"/>
    <w:rsid w:val="004C7F25"/>
    <w:rsid w:val="004D14A6"/>
    <w:rsid w:val="004D349A"/>
    <w:rsid w:val="004D6172"/>
    <w:rsid w:val="004D6284"/>
    <w:rsid w:val="004D6378"/>
    <w:rsid w:val="004D6A16"/>
    <w:rsid w:val="004D7417"/>
    <w:rsid w:val="004D7425"/>
    <w:rsid w:val="004E12C9"/>
    <w:rsid w:val="004E274B"/>
    <w:rsid w:val="004E3143"/>
    <w:rsid w:val="004E3963"/>
    <w:rsid w:val="004E3BC6"/>
    <w:rsid w:val="004E5CAF"/>
    <w:rsid w:val="004E7B1B"/>
    <w:rsid w:val="004F07E7"/>
    <w:rsid w:val="004F1147"/>
    <w:rsid w:val="004F2F7C"/>
    <w:rsid w:val="004F6078"/>
    <w:rsid w:val="004F76DB"/>
    <w:rsid w:val="00500D96"/>
    <w:rsid w:val="00500DD6"/>
    <w:rsid w:val="0050124C"/>
    <w:rsid w:val="00501FE6"/>
    <w:rsid w:val="00503309"/>
    <w:rsid w:val="00506EF1"/>
    <w:rsid w:val="00507C0A"/>
    <w:rsid w:val="00510976"/>
    <w:rsid w:val="00511915"/>
    <w:rsid w:val="00511D6E"/>
    <w:rsid w:val="00511F77"/>
    <w:rsid w:val="0051298E"/>
    <w:rsid w:val="00513305"/>
    <w:rsid w:val="005149D1"/>
    <w:rsid w:val="00515797"/>
    <w:rsid w:val="0051609B"/>
    <w:rsid w:val="00516264"/>
    <w:rsid w:val="00516C99"/>
    <w:rsid w:val="00520D1A"/>
    <w:rsid w:val="005218A1"/>
    <w:rsid w:val="005219DE"/>
    <w:rsid w:val="00521B13"/>
    <w:rsid w:val="00524FDA"/>
    <w:rsid w:val="0052579D"/>
    <w:rsid w:val="005265FE"/>
    <w:rsid w:val="00526A54"/>
    <w:rsid w:val="00526FB2"/>
    <w:rsid w:val="0053350E"/>
    <w:rsid w:val="00534052"/>
    <w:rsid w:val="0053570E"/>
    <w:rsid w:val="0053620A"/>
    <w:rsid w:val="00536B21"/>
    <w:rsid w:val="00537522"/>
    <w:rsid w:val="00540113"/>
    <w:rsid w:val="005406D6"/>
    <w:rsid w:val="005407F1"/>
    <w:rsid w:val="00540B71"/>
    <w:rsid w:val="00541347"/>
    <w:rsid w:val="005437BD"/>
    <w:rsid w:val="0054399E"/>
    <w:rsid w:val="00545C6F"/>
    <w:rsid w:val="005471C8"/>
    <w:rsid w:val="005517C4"/>
    <w:rsid w:val="005519BA"/>
    <w:rsid w:val="0055294F"/>
    <w:rsid w:val="00553791"/>
    <w:rsid w:val="00554874"/>
    <w:rsid w:val="00554E15"/>
    <w:rsid w:val="00555B36"/>
    <w:rsid w:val="00555CA2"/>
    <w:rsid w:val="0055782E"/>
    <w:rsid w:val="005578E7"/>
    <w:rsid w:val="00562F95"/>
    <w:rsid w:val="00565A1B"/>
    <w:rsid w:val="00570D3D"/>
    <w:rsid w:val="005710AA"/>
    <w:rsid w:val="0057629C"/>
    <w:rsid w:val="00577BD3"/>
    <w:rsid w:val="00580260"/>
    <w:rsid w:val="00580ACE"/>
    <w:rsid w:val="0058167F"/>
    <w:rsid w:val="00582250"/>
    <w:rsid w:val="00583D2D"/>
    <w:rsid w:val="00584858"/>
    <w:rsid w:val="00584FED"/>
    <w:rsid w:val="00585F60"/>
    <w:rsid w:val="005871F9"/>
    <w:rsid w:val="00587231"/>
    <w:rsid w:val="00590BD8"/>
    <w:rsid w:val="00593150"/>
    <w:rsid w:val="0059357B"/>
    <w:rsid w:val="00594783"/>
    <w:rsid w:val="00594D1F"/>
    <w:rsid w:val="0059563F"/>
    <w:rsid w:val="00595791"/>
    <w:rsid w:val="005959BC"/>
    <w:rsid w:val="00597860"/>
    <w:rsid w:val="005A0140"/>
    <w:rsid w:val="005A0F0F"/>
    <w:rsid w:val="005A32D4"/>
    <w:rsid w:val="005A3D24"/>
    <w:rsid w:val="005A6040"/>
    <w:rsid w:val="005B1ABD"/>
    <w:rsid w:val="005B256F"/>
    <w:rsid w:val="005B29C9"/>
    <w:rsid w:val="005B2E52"/>
    <w:rsid w:val="005B39A0"/>
    <w:rsid w:val="005B4BC2"/>
    <w:rsid w:val="005B4EDA"/>
    <w:rsid w:val="005B4FAA"/>
    <w:rsid w:val="005B509A"/>
    <w:rsid w:val="005B5FD5"/>
    <w:rsid w:val="005B60C7"/>
    <w:rsid w:val="005C216D"/>
    <w:rsid w:val="005C5516"/>
    <w:rsid w:val="005C7806"/>
    <w:rsid w:val="005D036A"/>
    <w:rsid w:val="005D28FF"/>
    <w:rsid w:val="005D2C8D"/>
    <w:rsid w:val="005D2F09"/>
    <w:rsid w:val="005D3F88"/>
    <w:rsid w:val="005D40C2"/>
    <w:rsid w:val="005D45A6"/>
    <w:rsid w:val="005D5726"/>
    <w:rsid w:val="005D5F59"/>
    <w:rsid w:val="005D74BF"/>
    <w:rsid w:val="005E0103"/>
    <w:rsid w:val="005E22EA"/>
    <w:rsid w:val="005E5B7A"/>
    <w:rsid w:val="005E7E4E"/>
    <w:rsid w:val="005F06AC"/>
    <w:rsid w:val="005F0AD2"/>
    <w:rsid w:val="005F0EB0"/>
    <w:rsid w:val="005F1DC1"/>
    <w:rsid w:val="005F3317"/>
    <w:rsid w:val="005F5C09"/>
    <w:rsid w:val="005F639F"/>
    <w:rsid w:val="005F7500"/>
    <w:rsid w:val="005F775C"/>
    <w:rsid w:val="005F7E63"/>
    <w:rsid w:val="00601D0A"/>
    <w:rsid w:val="00603159"/>
    <w:rsid w:val="006048F5"/>
    <w:rsid w:val="006077D3"/>
    <w:rsid w:val="00610ADC"/>
    <w:rsid w:val="00610FBB"/>
    <w:rsid w:val="00612253"/>
    <w:rsid w:val="006123A3"/>
    <w:rsid w:val="0061280D"/>
    <w:rsid w:val="006134A2"/>
    <w:rsid w:val="0061471C"/>
    <w:rsid w:val="006154D6"/>
    <w:rsid w:val="00616518"/>
    <w:rsid w:val="00620188"/>
    <w:rsid w:val="006223FD"/>
    <w:rsid w:val="006231AC"/>
    <w:rsid w:val="00624C51"/>
    <w:rsid w:val="00626305"/>
    <w:rsid w:val="0062668B"/>
    <w:rsid w:val="006303AC"/>
    <w:rsid w:val="00630B2C"/>
    <w:rsid w:val="00630F96"/>
    <w:rsid w:val="006315C9"/>
    <w:rsid w:val="00635573"/>
    <w:rsid w:val="00635DF2"/>
    <w:rsid w:val="00641867"/>
    <w:rsid w:val="0064334E"/>
    <w:rsid w:val="006437ED"/>
    <w:rsid w:val="00646331"/>
    <w:rsid w:val="00652418"/>
    <w:rsid w:val="00652A55"/>
    <w:rsid w:val="00652D47"/>
    <w:rsid w:val="0065375A"/>
    <w:rsid w:val="00654185"/>
    <w:rsid w:val="0065484B"/>
    <w:rsid w:val="00655160"/>
    <w:rsid w:val="00657B38"/>
    <w:rsid w:val="0066014D"/>
    <w:rsid w:val="006642E3"/>
    <w:rsid w:val="0067111D"/>
    <w:rsid w:val="006736CF"/>
    <w:rsid w:val="006743CC"/>
    <w:rsid w:val="00674EFB"/>
    <w:rsid w:val="00675030"/>
    <w:rsid w:val="00675E7A"/>
    <w:rsid w:val="006774FE"/>
    <w:rsid w:val="00683F59"/>
    <w:rsid w:val="006857BB"/>
    <w:rsid w:val="00685EC9"/>
    <w:rsid w:val="006860C6"/>
    <w:rsid w:val="00686C8D"/>
    <w:rsid w:val="00687545"/>
    <w:rsid w:val="0069007E"/>
    <w:rsid w:val="00692E71"/>
    <w:rsid w:val="006940F6"/>
    <w:rsid w:val="00694589"/>
    <w:rsid w:val="006A080F"/>
    <w:rsid w:val="006A0DDD"/>
    <w:rsid w:val="006A1E40"/>
    <w:rsid w:val="006A23FC"/>
    <w:rsid w:val="006A3FF7"/>
    <w:rsid w:val="006A4059"/>
    <w:rsid w:val="006A4519"/>
    <w:rsid w:val="006A5085"/>
    <w:rsid w:val="006A724A"/>
    <w:rsid w:val="006A76E4"/>
    <w:rsid w:val="006A7A7F"/>
    <w:rsid w:val="006A7F8D"/>
    <w:rsid w:val="006B15AE"/>
    <w:rsid w:val="006B2291"/>
    <w:rsid w:val="006B26F7"/>
    <w:rsid w:val="006B3183"/>
    <w:rsid w:val="006B6968"/>
    <w:rsid w:val="006C1BF4"/>
    <w:rsid w:val="006C2C65"/>
    <w:rsid w:val="006C2D66"/>
    <w:rsid w:val="006C2F3E"/>
    <w:rsid w:val="006C3A49"/>
    <w:rsid w:val="006C4C35"/>
    <w:rsid w:val="006C6F90"/>
    <w:rsid w:val="006C7835"/>
    <w:rsid w:val="006C7EFF"/>
    <w:rsid w:val="006D09E9"/>
    <w:rsid w:val="006D5BE0"/>
    <w:rsid w:val="006D5D5E"/>
    <w:rsid w:val="006D6AC0"/>
    <w:rsid w:val="006E0370"/>
    <w:rsid w:val="006E1CB7"/>
    <w:rsid w:val="006E20BF"/>
    <w:rsid w:val="006E25A7"/>
    <w:rsid w:val="006E592A"/>
    <w:rsid w:val="006E5FCC"/>
    <w:rsid w:val="006E6E5A"/>
    <w:rsid w:val="006E73B7"/>
    <w:rsid w:val="006E7896"/>
    <w:rsid w:val="006E7A64"/>
    <w:rsid w:val="006F098D"/>
    <w:rsid w:val="006F0A13"/>
    <w:rsid w:val="006F100D"/>
    <w:rsid w:val="006F1E79"/>
    <w:rsid w:val="006F395F"/>
    <w:rsid w:val="006F489D"/>
    <w:rsid w:val="006F4A85"/>
    <w:rsid w:val="006F597D"/>
    <w:rsid w:val="006F5E5D"/>
    <w:rsid w:val="006F6920"/>
    <w:rsid w:val="00700021"/>
    <w:rsid w:val="00700E18"/>
    <w:rsid w:val="007026D0"/>
    <w:rsid w:val="0070761E"/>
    <w:rsid w:val="00710CD0"/>
    <w:rsid w:val="00711DA9"/>
    <w:rsid w:val="00714622"/>
    <w:rsid w:val="00715750"/>
    <w:rsid w:val="00715FBC"/>
    <w:rsid w:val="00716963"/>
    <w:rsid w:val="00721151"/>
    <w:rsid w:val="00723750"/>
    <w:rsid w:val="00723C1E"/>
    <w:rsid w:val="0072679E"/>
    <w:rsid w:val="00730E4A"/>
    <w:rsid w:val="007325C7"/>
    <w:rsid w:val="0073303F"/>
    <w:rsid w:val="00733A78"/>
    <w:rsid w:val="007340C4"/>
    <w:rsid w:val="0073445D"/>
    <w:rsid w:val="00735404"/>
    <w:rsid w:val="00735955"/>
    <w:rsid w:val="007361C2"/>
    <w:rsid w:val="00736964"/>
    <w:rsid w:val="007416CC"/>
    <w:rsid w:val="007422A9"/>
    <w:rsid w:val="0074235E"/>
    <w:rsid w:val="00742EF5"/>
    <w:rsid w:val="00746FCF"/>
    <w:rsid w:val="007478CC"/>
    <w:rsid w:val="00751F5C"/>
    <w:rsid w:val="00752F9F"/>
    <w:rsid w:val="0075497C"/>
    <w:rsid w:val="00760224"/>
    <w:rsid w:val="00760513"/>
    <w:rsid w:val="00770AE5"/>
    <w:rsid w:val="00775E3F"/>
    <w:rsid w:val="00776722"/>
    <w:rsid w:val="00777094"/>
    <w:rsid w:val="00780CDD"/>
    <w:rsid w:val="007823D9"/>
    <w:rsid w:val="00783E77"/>
    <w:rsid w:val="00783EB8"/>
    <w:rsid w:val="00784491"/>
    <w:rsid w:val="007862A4"/>
    <w:rsid w:val="007862F6"/>
    <w:rsid w:val="0078726D"/>
    <w:rsid w:val="00790820"/>
    <w:rsid w:val="00790F07"/>
    <w:rsid w:val="00791D0E"/>
    <w:rsid w:val="0079296A"/>
    <w:rsid w:val="00792A11"/>
    <w:rsid w:val="00795082"/>
    <w:rsid w:val="00795B3E"/>
    <w:rsid w:val="0079614B"/>
    <w:rsid w:val="00797298"/>
    <w:rsid w:val="007972A3"/>
    <w:rsid w:val="00797C99"/>
    <w:rsid w:val="007A1EE7"/>
    <w:rsid w:val="007A6B0C"/>
    <w:rsid w:val="007A73B0"/>
    <w:rsid w:val="007B019C"/>
    <w:rsid w:val="007B2535"/>
    <w:rsid w:val="007B2679"/>
    <w:rsid w:val="007B3FAB"/>
    <w:rsid w:val="007B4597"/>
    <w:rsid w:val="007B538E"/>
    <w:rsid w:val="007B7B39"/>
    <w:rsid w:val="007C054C"/>
    <w:rsid w:val="007C1DB9"/>
    <w:rsid w:val="007C3CF6"/>
    <w:rsid w:val="007C4A11"/>
    <w:rsid w:val="007C6F66"/>
    <w:rsid w:val="007D2657"/>
    <w:rsid w:val="007D43CA"/>
    <w:rsid w:val="007D651D"/>
    <w:rsid w:val="007E0792"/>
    <w:rsid w:val="007E2C58"/>
    <w:rsid w:val="007E48DC"/>
    <w:rsid w:val="007E734D"/>
    <w:rsid w:val="007E76C8"/>
    <w:rsid w:val="007F195B"/>
    <w:rsid w:val="007F61CA"/>
    <w:rsid w:val="007F7A95"/>
    <w:rsid w:val="0080027A"/>
    <w:rsid w:val="008007CD"/>
    <w:rsid w:val="00801635"/>
    <w:rsid w:val="00801E95"/>
    <w:rsid w:val="008023B2"/>
    <w:rsid w:val="00802C1A"/>
    <w:rsid w:val="008038A9"/>
    <w:rsid w:val="00806AAF"/>
    <w:rsid w:val="00806C31"/>
    <w:rsid w:val="008072FA"/>
    <w:rsid w:val="00811D6D"/>
    <w:rsid w:val="00812FDA"/>
    <w:rsid w:val="00813828"/>
    <w:rsid w:val="00814133"/>
    <w:rsid w:val="00815246"/>
    <w:rsid w:val="0081571E"/>
    <w:rsid w:val="0081583B"/>
    <w:rsid w:val="008160D9"/>
    <w:rsid w:val="008172DB"/>
    <w:rsid w:val="0082201F"/>
    <w:rsid w:val="00823059"/>
    <w:rsid w:val="0082401B"/>
    <w:rsid w:val="00824D29"/>
    <w:rsid w:val="00827005"/>
    <w:rsid w:val="00827C2B"/>
    <w:rsid w:val="00831EB1"/>
    <w:rsid w:val="008330B3"/>
    <w:rsid w:val="008334FF"/>
    <w:rsid w:val="00833D60"/>
    <w:rsid w:val="00834136"/>
    <w:rsid w:val="00836D85"/>
    <w:rsid w:val="00840E43"/>
    <w:rsid w:val="00841057"/>
    <w:rsid w:val="00841B6A"/>
    <w:rsid w:val="008442B2"/>
    <w:rsid w:val="00844AEA"/>
    <w:rsid w:val="00844EC3"/>
    <w:rsid w:val="00845D11"/>
    <w:rsid w:val="00846EDD"/>
    <w:rsid w:val="00852C10"/>
    <w:rsid w:val="0085369B"/>
    <w:rsid w:val="00853F87"/>
    <w:rsid w:val="00854A27"/>
    <w:rsid w:val="00854B18"/>
    <w:rsid w:val="00854F6C"/>
    <w:rsid w:val="00856C25"/>
    <w:rsid w:val="00857AF3"/>
    <w:rsid w:val="0086009D"/>
    <w:rsid w:val="0086152C"/>
    <w:rsid w:val="00864697"/>
    <w:rsid w:val="00864928"/>
    <w:rsid w:val="00864F52"/>
    <w:rsid w:val="00866241"/>
    <w:rsid w:val="00866535"/>
    <w:rsid w:val="00866D70"/>
    <w:rsid w:val="008724A9"/>
    <w:rsid w:val="00874102"/>
    <w:rsid w:val="008760D9"/>
    <w:rsid w:val="0087643A"/>
    <w:rsid w:val="00877C3B"/>
    <w:rsid w:val="0088080D"/>
    <w:rsid w:val="0088179B"/>
    <w:rsid w:val="00881847"/>
    <w:rsid w:val="00881A89"/>
    <w:rsid w:val="008825AD"/>
    <w:rsid w:val="00883007"/>
    <w:rsid w:val="00883077"/>
    <w:rsid w:val="008833E2"/>
    <w:rsid w:val="00883526"/>
    <w:rsid w:val="0088519A"/>
    <w:rsid w:val="00886603"/>
    <w:rsid w:val="008908AA"/>
    <w:rsid w:val="0089128F"/>
    <w:rsid w:val="008915A4"/>
    <w:rsid w:val="00893119"/>
    <w:rsid w:val="00893DA2"/>
    <w:rsid w:val="00893E7A"/>
    <w:rsid w:val="00895E5C"/>
    <w:rsid w:val="0089613E"/>
    <w:rsid w:val="008A01B8"/>
    <w:rsid w:val="008A193D"/>
    <w:rsid w:val="008A1BF0"/>
    <w:rsid w:val="008A28E9"/>
    <w:rsid w:val="008A313D"/>
    <w:rsid w:val="008A4661"/>
    <w:rsid w:val="008A4D07"/>
    <w:rsid w:val="008A73CF"/>
    <w:rsid w:val="008B0DAA"/>
    <w:rsid w:val="008B12F7"/>
    <w:rsid w:val="008B1615"/>
    <w:rsid w:val="008B2ACE"/>
    <w:rsid w:val="008B344D"/>
    <w:rsid w:val="008B3E30"/>
    <w:rsid w:val="008B49FF"/>
    <w:rsid w:val="008B7057"/>
    <w:rsid w:val="008C0155"/>
    <w:rsid w:val="008C12B5"/>
    <w:rsid w:val="008C14F4"/>
    <w:rsid w:val="008C35B4"/>
    <w:rsid w:val="008C3DCA"/>
    <w:rsid w:val="008C635A"/>
    <w:rsid w:val="008C64F9"/>
    <w:rsid w:val="008C6F7F"/>
    <w:rsid w:val="008C6F96"/>
    <w:rsid w:val="008C7E94"/>
    <w:rsid w:val="008D035B"/>
    <w:rsid w:val="008D09BF"/>
    <w:rsid w:val="008D1F89"/>
    <w:rsid w:val="008D2098"/>
    <w:rsid w:val="008D3A9C"/>
    <w:rsid w:val="008D3B5B"/>
    <w:rsid w:val="008D469B"/>
    <w:rsid w:val="008D62F2"/>
    <w:rsid w:val="008D7AA4"/>
    <w:rsid w:val="008D7E88"/>
    <w:rsid w:val="008E2BB9"/>
    <w:rsid w:val="008E487D"/>
    <w:rsid w:val="008E4B6E"/>
    <w:rsid w:val="008E5F58"/>
    <w:rsid w:val="008E737F"/>
    <w:rsid w:val="008F23C1"/>
    <w:rsid w:val="008F40A6"/>
    <w:rsid w:val="008F673D"/>
    <w:rsid w:val="009027AC"/>
    <w:rsid w:val="00903E0F"/>
    <w:rsid w:val="00904354"/>
    <w:rsid w:val="00905305"/>
    <w:rsid w:val="009079C9"/>
    <w:rsid w:val="009114EC"/>
    <w:rsid w:val="00911550"/>
    <w:rsid w:val="00916146"/>
    <w:rsid w:val="00916864"/>
    <w:rsid w:val="00922026"/>
    <w:rsid w:val="00922404"/>
    <w:rsid w:val="0092287B"/>
    <w:rsid w:val="00923918"/>
    <w:rsid w:val="00924A9A"/>
    <w:rsid w:val="00925D4E"/>
    <w:rsid w:val="00926168"/>
    <w:rsid w:val="0092627F"/>
    <w:rsid w:val="00926576"/>
    <w:rsid w:val="00930294"/>
    <w:rsid w:val="00930609"/>
    <w:rsid w:val="00931F98"/>
    <w:rsid w:val="00932289"/>
    <w:rsid w:val="00933D89"/>
    <w:rsid w:val="009370AD"/>
    <w:rsid w:val="00941333"/>
    <w:rsid w:val="00942DED"/>
    <w:rsid w:val="00944FF5"/>
    <w:rsid w:val="00950737"/>
    <w:rsid w:val="00950EE3"/>
    <w:rsid w:val="00951740"/>
    <w:rsid w:val="00953503"/>
    <w:rsid w:val="0095555D"/>
    <w:rsid w:val="0095559A"/>
    <w:rsid w:val="009560B0"/>
    <w:rsid w:val="00956938"/>
    <w:rsid w:val="00956977"/>
    <w:rsid w:val="00957639"/>
    <w:rsid w:val="00961C94"/>
    <w:rsid w:val="00961E71"/>
    <w:rsid w:val="009629F3"/>
    <w:rsid w:val="0096366D"/>
    <w:rsid w:val="00964051"/>
    <w:rsid w:val="00966268"/>
    <w:rsid w:val="00966465"/>
    <w:rsid w:val="00967630"/>
    <w:rsid w:val="00972102"/>
    <w:rsid w:val="00972DE9"/>
    <w:rsid w:val="00975550"/>
    <w:rsid w:val="00975827"/>
    <w:rsid w:val="00977CBA"/>
    <w:rsid w:val="0098006F"/>
    <w:rsid w:val="0098034A"/>
    <w:rsid w:val="00982C9D"/>
    <w:rsid w:val="0098304E"/>
    <w:rsid w:val="009845CA"/>
    <w:rsid w:val="00984845"/>
    <w:rsid w:val="00986795"/>
    <w:rsid w:val="0099057B"/>
    <w:rsid w:val="009951B4"/>
    <w:rsid w:val="00996511"/>
    <w:rsid w:val="00996E0C"/>
    <w:rsid w:val="009A0EF0"/>
    <w:rsid w:val="009A1E96"/>
    <w:rsid w:val="009A2417"/>
    <w:rsid w:val="009A4B5E"/>
    <w:rsid w:val="009B0594"/>
    <w:rsid w:val="009B2549"/>
    <w:rsid w:val="009B2621"/>
    <w:rsid w:val="009B27F2"/>
    <w:rsid w:val="009B3BEB"/>
    <w:rsid w:val="009B7214"/>
    <w:rsid w:val="009C3699"/>
    <w:rsid w:val="009C398C"/>
    <w:rsid w:val="009C4DA9"/>
    <w:rsid w:val="009C6FA7"/>
    <w:rsid w:val="009C7019"/>
    <w:rsid w:val="009D0A5A"/>
    <w:rsid w:val="009D241A"/>
    <w:rsid w:val="009D2692"/>
    <w:rsid w:val="009D2C78"/>
    <w:rsid w:val="009D45AD"/>
    <w:rsid w:val="009D57E8"/>
    <w:rsid w:val="009D634A"/>
    <w:rsid w:val="009D6CA3"/>
    <w:rsid w:val="009D7A40"/>
    <w:rsid w:val="009E1336"/>
    <w:rsid w:val="009E162E"/>
    <w:rsid w:val="009E2C7C"/>
    <w:rsid w:val="009E4BC6"/>
    <w:rsid w:val="009E5F4F"/>
    <w:rsid w:val="009E64AE"/>
    <w:rsid w:val="009E69DE"/>
    <w:rsid w:val="009E7B34"/>
    <w:rsid w:val="009F09B6"/>
    <w:rsid w:val="009F0E44"/>
    <w:rsid w:val="009F2664"/>
    <w:rsid w:val="009F605F"/>
    <w:rsid w:val="009F64DA"/>
    <w:rsid w:val="009F78AB"/>
    <w:rsid w:val="009F7C42"/>
    <w:rsid w:val="00A000EE"/>
    <w:rsid w:val="00A0185C"/>
    <w:rsid w:val="00A02CD0"/>
    <w:rsid w:val="00A04424"/>
    <w:rsid w:val="00A049E2"/>
    <w:rsid w:val="00A04DC4"/>
    <w:rsid w:val="00A120CC"/>
    <w:rsid w:val="00A1230B"/>
    <w:rsid w:val="00A12534"/>
    <w:rsid w:val="00A1286D"/>
    <w:rsid w:val="00A12E87"/>
    <w:rsid w:val="00A1426F"/>
    <w:rsid w:val="00A17FB8"/>
    <w:rsid w:val="00A20CBF"/>
    <w:rsid w:val="00A21D25"/>
    <w:rsid w:val="00A248FF"/>
    <w:rsid w:val="00A274B1"/>
    <w:rsid w:val="00A3023C"/>
    <w:rsid w:val="00A30856"/>
    <w:rsid w:val="00A3151D"/>
    <w:rsid w:val="00A31B6F"/>
    <w:rsid w:val="00A326F3"/>
    <w:rsid w:val="00A362AC"/>
    <w:rsid w:val="00A371F4"/>
    <w:rsid w:val="00A3782A"/>
    <w:rsid w:val="00A41772"/>
    <w:rsid w:val="00A470A2"/>
    <w:rsid w:val="00A508AE"/>
    <w:rsid w:val="00A55109"/>
    <w:rsid w:val="00A55B3A"/>
    <w:rsid w:val="00A564A4"/>
    <w:rsid w:val="00A5723E"/>
    <w:rsid w:val="00A60D79"/>
    <w:rsid w:val="00A611DA"/>
    <w:rsid w:val="00A6299F"/>
    <w:rsid w:val="00A6597B"/>
    <w:rsid w:val="00A65FF9"/>
    <w:rsid w:val="00A70A0F"/>
    <w:rsid w:val="00A72EFA"/>
    <w:rsid w:val="00A74597"/>
    <w:rsid w:val="00A77418"/>
    <w:rsid w:val="00A77651"/>
    <w:rsid w:val="00A813BF"/>
    <w:rsid w:val="00A815C9"/>
    <w:rsid w:val="00A82753"/>
    <w:rsid w:val="00A829B5"/>
    <w:rsid w:val="00A82EF7"/>
    <w:rsid w:val="00A83AA7"/>
    <w:rsid w:val="00A83FE3"/>
    <w:rsid w:val="00A8587F"/>
    <w:rsid w:val="00A864D6"/>
    <w:rsid w:val="00A87799"/>
    <w:rsid w:val="00A8784E"/>
    <w:rsid w:val="00A879E8"/>
    <w:rsid w:val="00A87C6E"/>
    <w:rsid w:val="00A87FCC"/>
    <w:rsid w:val="00A91E59"/>
    <w:rsid w:val="00A932C0"/>
    <w:rsid w:val="00A93571"/>
    <w:rsid w:val="00A93E74"/>
    <w:rsid w:val="00A940AB"/>
    <w:rsid w:val="00A94BF3"/>
    <w:rsid w:val="00A9539D"/>
    <w:rsid w:val="00A962CB"/>
    <w:rsid w:val="00A96D97"/>
    <w:rsid w:val="00A974E6"/>
    <w:rsid w:val="00A97B74"/>
    <w:rsid w:val="00AA2BE9"/>
    <w:rsid w:val="00AA6288"/>
    <w:rsid w:val="00AA6E0D"/>
    <w:rsid w:val="00AB0F60"/>
    <w:rsid w:val="00AB1056"/>
    <w:rsid w:val="00AB539D"/>
    <w:rsid w:val="00AB5C2D"/>
    <w:rsid w:val="00AB5DAE"/>
    <w:rsid w:val="00AB6437"/>
    <w:rsid w:val="00AC21F1"/>
    <w:rsid w:val="00AC250A"/>
    <w:rsid w:val="00AC28EF"/>
    <w:rsid w:val="00AC5F2B"/>
    <w:rsid w:val="00AC66BF"/>
    <w:rsid w:val="00AC6BBE"/>
    <w:rsid w:val="00AD1333"/>
    <w:rsid w:val="00AD2B21"/>
    <w:rsid w:val="00AD41EB"/>
    <w:rsid w:val="00AD438D"/>
    <w:rsid w:val="00AD492E"/>
    <w:rsid w:val="00AD4A9F"/>
    <w:rsid w:val="00AD55D5"/>
    <w:rsid w:val="00AD5647"/>
    <w:rsid w:val="00AD6D50"/>
    <w:rsid w:val="00AD77BE"/>
    <w:rsid w:val="00AE073D"/>
    <w:rsid w:val="00AE0B3A"/>
    <w:rsid w:val="00AE0E70"/>
    <w:rsid w:val="00AE1B5F"/>
    <w:rsid w:val="00AE3836"/>
    <w:rsid w:val="00AE43A5"/>
    <w:rsid w:val="00AF04E3"/>
    <w:rsid w:val="00AF559E"/>
    <w:rsid w:val="00AF5CEF"/>
    <w:rsid w:val="00AF760A"/>
    <w:rsid w:val="00AF7695"/>
    <w:rsid w:val="00B01814"/>
    <w:rsid w:val="00B0245C"/>
    <w:rsid w:val="00B03633"/>
    <w:rsid w:val="00B03886"/>
    <w:rsid w:val="00B04B33"/>
    <w:rsid w:val="00B04C7E"/>
    <w:rsid w:val="00B06461"/>
    <w:rsid w:val="00B10BF3"/>
    <w:rsid w:val="00B1126D"/>
    <w:rsid w:val="00B115A6"/>
    <w:rsid w:val="00B12CBD"/>
    <w:rsid w:val="00B13637"/>
    <w:rsid w:val="00B1668E"/>
    <w:rsid w:val="00B17304"/>
    <w:rsid w:val="00B21711"/>
    <w:rsid w:val="00B22060"/>
    <w:rsid w:val="00B231CE"/>
    <w:rsid w:val="00B23C13"/>
    <w:rsid w:val="00B248E5"/>
    <w:rsid w:val="00B26144"/>
    <w:rsid w:val="00B26CC5"/>
    <w:rsid w:val="00B27784"/>
    <w:rsid w:val="00B27A5A"/>
    <w:rsid w:val="00B30112"/>
    <w:rsid w:val="00B311FB"/>
    <w:rsid w:val="00B3131A"/>
    <w:rsid w:val="00B3220E"/>
    <w:rsid w:val="00B324D3"/>
    <w:rsid w:val="00B3682D"/>
    <w:rsid w:val="00B36FF4"/>
    <w:rsid w:val="00B3768D"/>
    <w:rsid w:val="00B41AE3"/>
    <w:rsid w:val="00B437F6"/>
    <w:rsid w:val="00B4477A"/>
    <w:rsid w:val="00B447B2"/>
    <w:rsid w:val="00B50E1E"/>
    <w:rsid w:val="00B51D53"/>
    <w:rsid w:val="00B52922"/>
    <w:rsid w:val="00B52B41"/>
    <w:rsid w:val="00B5316D"/>
    <w:rsid w:val="00B53996"/>
    <w:rsid w:val="00B53B9C"/>
    <w:rsid w:val="00B542AA"/>
    <w:rsid w:val="00B54B2A"/>
    <w:rsid w:val="00B551E5"/>
    <w:rsid w:val="00B57EDC"/>
    <w:rsid w:val="00B611E9"/>
    <w:rsid w:val="00B646DB"/>
    <w:rsid w:val="00B650F3"/>
    <w:rsid w:val="00B652E3"/>
    <w:rsid w:val="00B65D89"/>
    <w:rsid w:val="00B672A7"/>
    <w:rsid w:val="00B672CB"/>
    <w:rsid w:val="00B73FB8"/>
    <w:rsid w:val="00B76707"/>
    <w:rsid w:val="00B77053"/>
    <w:rsid w:val="00B801EC"/>
    <w:rsid w:val="00B81114"/>
    <w:rsid w:val="00B81CC9"/>
    <w:rsid w:val="00B8352A"/>
    <w:rsid w:val="00B839F9"/>
    <w:rsid w:val="00B85494"/>
    <w:rsid w:val="00B85E91"/>
    <w:rsid w:val="00B87C91"/>
    <w:rsid w:val="00B90EC4"/>
    <w:rsid w:val="00B91012"/>
    <w:rsid w:val="00B91866"/>
    <w:rsid w:val="00B91919"/>
    <w:rsid w:val="00B92737"/>
    <w:rsid w:val="00B930EC"/>
    <w:rsid w:val="00B93616"/>
    <w:rsid w:val="00BA004B"/>
    <w:rsid w:val="00BA08A9"/>
    <w:rsid w:val="00BA1D79"/>
    <w:rsid w:val="00BA2651"/>
    <w:rsid w:val="00BA6403"/>
    <w:rsid w:val="00BB44E2"/>
    <w:rsid w:val="00BB61E6"/>
    <w:rsid w:val="00BC01CA"/>
    <w:rsid w:val="00BC0DEE"/>
    <w:rsid w:val="00BC1DAC"/>
    <w:rsid w:val="00BC1E9C"/>
    <w:rsid w:val="00BC300E"/>
    <w:rsid w:val="00BC34DE"/>
    <w:rsid w:val="00BC392D"/>
    <w:rsid w:val="00BC4377"/>
    <w:rsid w:val="00BC5CE0"/>
    <w:rsid w:val="00BC71C4"/>
    <w:rsid w:val="00BC79F4"/>
    <w:rsid w:val="00BD0046"/>
    <w:rsid w:val="00BD7C2C"/>
    <w:rsid w:val="00BE1DD7"/>
    <w:rsid w:val="00BE3827"/>
    <w:rsid w:val="00BE3D6C"/>
    <w:rsid w:val="00BE7A7F"/>
    <w:rsid w:val="00BE7EDA"/>
    <w:rsid w:val="00BF120E"/>
    <w:rsid w:val="00BF2B2E"/>
    <w:rsid w:val="00BF4469"/>
    <w:rsid w:val="00BF5799"/>
    <w:rsid w:val="00BF6279"/>
    <w:rsid w:val="00BF7C8B"/>
    <w:rsid w:val="00BF7F19"/>
    <w:rsid w:val="00C008F2"/>
    <w:rsid w:val="00C00E76"/>
    <w:rsid w:val="00C017DD"/>
    <w:rsid w:val="00C01BD5"/>
    <w:rsid w:val="00C02B5B"/>
    <w:rsid w:val="00C02E56"/>
    <w:rsid w:val="00C0334B"/>
    <w:rsid w:val="00C0364B"/>
    <w:rsid w:val="00C0491E"/>
    <w:rsid w:val="00C052EF"/>
    <w:rsid w:val="00C05C5B"/>
    <w:rsid w:val="00C05CE0"/>
    <w:rsid w:val="00C06DF4"/>
    <w:rsid w:val="00C07719"/>
    <w:rsid w:val="00C100D6"/>
    <w:rsid w:val="00C10DFC"/>
    <w:rsid w:val="00C12076"/>
    <w:rsid w:val="00C12FF8"/>
    <w:rsid w:val="00C13292"/>
    <w:rsid w:val="00C13F9A"/>
    <w:rsid w:val="00C1431D"/>
    <w:rsid w:val="00C17475"/>
    <w:rsid w:val="00C2176C"/>
    <w:rsid w:val="00C22C42"/>
    <w:rsid w:val="00C2422D"/>
    <w:rsid w:val="00C2571D"/>
    <w:rsid w:val="00C2701D"/>
    <w:rsid w:val="00C3209B"/>
    <w:rsid w:val="00C3275E"/>
    <w:rsid w:val="00C32929"/>
    <w:rsid w:val="00C33E0C"/>
    <w:rsid w:val="00C36ABD"/>
    <w:rsid w:val="00C37089"/>
    <w:rsid w:val="00C40AC1"/>
    <w:rsid w:val="00C412D9"/>
    <w:rsid w:val="00C4133D"/>
    <w:rsid w:val="00C41AFA"/>
    <w:rsid w:val="00C42FA3"/>
    <w:rsid w:val="00C43BB9"/>
    <w:rsid w:val="00C45ADE"/>
    <w:rsid w:val="00C502B6"/>
    <w:rsid w:val="00C50EDB"/>
    <w:rsid w:val="00C51012"/>
    <w:rsid w:val="00C514A0"/>
    <w:rsid w:val="00C522D7"/>
    <w:rsid w:val="00C54773"/>
    <w:rsid w:val="00C55CE5"/>
    <w:rsid w:val="00C57C18"/>
    <w:rsid w:val="00C60E41"/>
    <w:rsid w:val="00C61FEA"/>
    <w:rsid w:val="00C62D7D"/>
    <w:rsid w:val="00C62FE7"/>
    <w:rsid w:val="00C653F5"/>
    <w:rsid w:val="00C6578D"/>
    <w:rsid w:val="00C65E21"/>
    <w:rsid w:val="00C66DA4"/>
    <w:rsid w:val="00C67803"/>
    <w:rsid w:val="00C67A57"/>
    <w:rsid w:val="00C70D57"/>
    <w:rsid w:val="00C71A52"/>
    <w:rsid w:val="00C71A83"/>
    <w:rsid w:val="00C72990"/>
    <w:rsid w:val="00C74D2F"/>
    <w:rsid w:val="00C75D7F"/>
    <w:rsid w:val="00C75E10"/>
    <w:rsid w:val="00C7674E"/>
    <w:rsid w:val="00C771CA"/>
    <w:rsid w:val="00C813BF"/>
    <w:rsid w:val="00C8271D"/>
    <w:rsid w:val="00C8281F"/>
    <w:rsid w:val="00C8437E"/>
    <w:rsid w:val="00C853DB"/>
    <w:rsid w:val="00C85CC7"/>
    <w:rsid w:val="00C85FA4"/>
    <w:rsid w:val="00C87590"/>
    <w:rsid w:val="00C87AD5"/>
    <w:rsid w:val="00C87B77"/>
    <w:rsid w:val="00C91DE8"/>
    <w:rsid w:val="00C93170"/>
    <w:rsid w:val="00C95718"/>
    <w:rsid w:val="00C95FC6"/>
    <w:rsid w:val="00C97E25"/>
    <w:rsid w:val="00CA0362"/>
    <w:rsid w:val="00CA17AE"/>
    <w:rsid w:val="00CA322C"/>
    <w:rsid w:val="00CA49FE"/>
    <w:rsid w:val="00CA5B60"/>
    <w:rsid w:val="00CB2358"/>
    <w:rsid w:val="00CB3778"/>
    <w:rsid w:val="00CB3B09"/>
    <w:rsid w:val="00CB4824"/>
    <w:rsid w:val="00CB5627"/>
    <w:rsid w:val="00CB5945"/>
    <w:rsid w:val="00CB5B93"/>
    <w:rsid w:val="00CB5D59"/>
    <w:rsid w:val="00CB5FFE"/>
    <w:rsid w:val="00CB66DA"/>
    <w:rsid w:val="00CB6DF7"/>
    <w:rsid w:val="00CC0BE3"/>
    <w:rsid w:val="00CC3361"/>
    <w:rsid w:val="00CC416A"/>
    <w:rsid w:val="00CC456C"/>
    <w:rsid w:val="00CC48EE"/>
    <w:rsid w:val="00CD1AB8"/>
    <w:rsid w:val="00CD2143"/>
    <w:rsid w:val="00CD2C2F"/>
    <w:rsid w:val="00CD36AD"/>
    <w:rsid w:val="00CD4661"/>
    <w:rsid w:val="00CD5214"/>
    <w:rsid w:val="00CD6D0C"/>
    <w:rsid w:val="00CD7547"/>
    <w:rsid w:val="00CD7607"/>
    <w:rsid w:val="00CD78D8"/>
    <w:rsid w:val="00CD7B83"/>
    <w:rsid w:val="00CD7BEE"/>
    <w:rsid w:val="00CE040F"/>
    <w:rsid w:val="00CE0B11"/>
    <w:rsid w:val="00CE0B9B"/>
    <w:rsid w:val="00CE6868"/>
    <w:rsid w:val="00CE7843"/>
    <w:rsid w:val="00CE7C63"/>
    <w:rsid w:val="00CF0D95"/>
    <w:rsid w:val="00CF1490"/>
    <w:rsid w:val="00CF22B6"/>
    <w:rsid w:val="00CF34B5"/>
    <w:rsid w:val="00CF63B6"/>
    <w:rsid w:val="00CF72DE"/>
    <w:rsid w:val="00D005A5"/>
    <w:rsid w:val="00D01DB7"/>
    <w:rsid w:val="00D02C62"/>
    <w:rsid w:val="00D04101"/>
    <w:rsid w:val="00D07B53"/>
    <w:rsid w:val="00D1016E"/>
    <w:rsid w:val="00D10DFF"/>
    <w:rsid w:val="00D12E35"/>
    <w:rsid w:val="00D131AF"/>
    <w:rsid w:val="00D14E98"/>
    <w:rsid w:val="00D15D95"/>
    <w:rsid w:val="00D16D0A"/>
    <w:rsid w:val="00D16EF3"/>
    <w:rsid w:val="00D2055E"/>
    <w:rsid w:val="00D21717"/>
    <w:rsid w:val="00D2263D"/>
    <w:rsid w:val="00D2357D"/>
    <w:rsid w:val="00D2382B"/>
    <w:rsid w:val="00D25E0B"/>
    <w:rsid w:val="00D2606C"/>
    <w:rsid w:val="00D30A06"/>
    <w:rsid w:val="00D31A01"/>
    <w:rsid w:val="00D32762"/>
    <w:rsid w:val="00D32859"/>
    <w:rsid w:val="00D33CE4"/>
    <w:rsid w:val="00D34419"/>
    <w:rsid w:val="00D34B26"/>
    <w:rsid w:val="00D34F5B"/>
    <w:rsid w:val="00D3530A"/>
    <w:rsid w:val="00D36278"/>
    <w:rsid w:val="00D3714B"/>
    <w:rsid w:val="00D37AAC"/>
    <w:rsid w:val="00D4242E"/>
    <w:rsid w:val="00D43FB1"/>
    <w:rsid w:val="00D44008"/>
    <w:rsid w:val="00D44683"/>
    <w:rsid w:val="00D45463"/>
    <w:rsid w:val="00D456FA"/>
    <w:rsid w:val="00D47752"/>
    <w:rsid w:val="00D47B32"/>
    <w:rsid w:val="00D502AB"/>
    <w:rsid w:val="00D50A77"/>
    <w:rsid w:val="00D50BB1"/>
    <w:rsid w:val="00D521D6"/>
    <w:rsid w:val="00D53158"/>
    <w:rsid w:val="00D53CD9"/>
    <w:rsid w:val="00D5413E"/>
    <w:rsid w:val="00D56088"/>
    <w:rsid w:val="00D6045E"/>
    <w:rsid w:val="00D61D04"/>
    <w:rsid w:val="00D626AC"/>
    <w:rsid w:val="00D65DF6"/>
    <w:rsid w:val="00D65F3C"/>
    <w:rsid w:val="00D66D9D"/>
    <w:rsid w:val="00D71003"/>
    <w:rsid w:val="00D7664C"/>
    <w:rsid w:val="00D80D1D"/>
    <w:rsid w:val="00D8266E"/>
    <w:rsid w:val="00D861D4"/>
    <w:rsid w:val="00D92BCF"/>
    <w:rsid w:val="00D9756A"/>
    <w:rsid w:val="00DA1B9E"/>
    <w:rsid w:val="00DA48FC"/>
    <w:rsid w:val="00DA55E4"/>
    <w:rsid w:val="00DB2D97"/>
    <w:rsid w:val="00DB4244"/>
    <w:rsid w:val="00DB4A69"/>
    <w:rsid w:val="00DB6CD3"/>
    <w:rsid w:val="00DB7103"/>
    <w:rsid w:val="00DC0F7E"/>
    <w:rsid w:val="00DC1AA1"/>
    <w:rsid w:val="00DC3F5B"/>
    <w:rsid w:val="00DC4720"/>
    <w:rsid w:val="00DC5FFD"/>
    <w:rsid w:val="00DC701F"/>
    <w:rsid w:val="00DD0B71"/>
    <w:rsid w:val="00DD1FEF"/>
    <w:rsid w:val="00DD2AE5"/>
    <w:rsid w:val="00DD41BA"/>
    <w:rsid w:val="00DD55DE"/>
    <w:rsid w:val="00DD7043"/>
    <w:rsid w:val="00DE0BF2"/>
    <w:rsid w:val="00DE6473"/>
    <w:rsid w:val="00DE6CC2"/>
    <w:rsid w:val="00DF419D"/>
    <w:rsid w:val="00DF4611"/>
    <w:rsid w:val="00E015B3"/>
    <w:rsid w:val="00E016CF"/>
    <w:rsid w:val="00E0200E"/>
    <w:rsid w:val="00E0442F"/>
    <w:rsid w:val="00E04856"/>
    <w:rsid w:val="00E052ED"/>
    <w:rsid w:val="00E053FF"/>
    <w:rsid w:val="00E0679D"/>
    <w:rsid w:val="00E10FC4"/>
    <w:rsid w:val="00E13645"/>
    <w:rsid w:val="00E142E4"/>
    <w:rsid w:val="00E15B50"/>
    <w:rsid w:val="00E166D2"/>
    <w:rsid w:val="00E179AC"/>
    <w:rsid w:val="00E2226C"/>
    <w:rsid w:val="00E24815"/>
    <w:rsid w:val="00E24DF3"/>
    <w:rsid w:val="00E273E3"/>
    <w:rsid w:val="00E27827"/>
    <w:rsid w:val="00E3310A"/>
    <w:rsid w:val="00E33371"/>
    <w:rsid w:val="00E34821"/>
    <w:rsid w:val="00E34B94"/>
    <w:rsid w:val="00E35221"/>
    <w:rsid w:val="00E35B4C"/>
    <w:rsid w:val="00E36C0F"/>
    <w:rsid w:val="00E36E57"/>
    <w:rsid w:val="00E377C1"/>
    <w:rsid w:val="00E37822"/>
    <w:rsid w:val="00E400C1"/>
    <w:rsid w:val="00E42DE5"/>
    <w:rsid w:val="00E43190"/>
    <w:rsid w:val="00E441C3"/>
    <w:rsid w:val="00E45AE3"/>
    <w:rsid w:val="00E471A7"/>
    <w:rsid w:val="00E47AFB"/>
    <w:rsid w:val="00E5343E"/>
    <w:rsid w:val="00E567EE"/>
    <w:rsid w:val="00E56EA7"/>
    <w:rsid w:val="00E57E36"/>
    <w:rsid w:val="00E60631"/>
    <w:rsid w:val="00E61B6F"/>
    <w:rsid w:val="00E637AF"/>
    <w:rsid w:val="00E644AA"/>
    <w:rsid w:val="00E64D73"/>
    <w:rsid w:val="00E66D09"/>
    <w:rsid w:val="00E67F23"/>
    <w:rsid w:val="00E71F66"/>
    <w:rsid w:val="00E723B7"/>
    <w:rsid w:val="00E735B7"/>
    <w:rsid w:val="00E7398C"/>
    <w:rsid w:val="00E747C0"/>
    <w:rsid w:val="00E74D77"/>
    <w:rsid w:val="00E74E5B"/>
    <w:rsid w:val="00E74E8E"/>
    <w:rsid w:val="00E75E63"/>
    <w:rsid w:val="00E76C7A"/>
    <w:rsid w:val="00E81919"/>
    <w:rsid w:val="00E97434"/>
    <w:rsid w:val="00EA08CB"/>
    <w:rsid w:val="00EA4202"/>
    <w:rsid w:val="00EA7897"/>
    <w:rsid w:val="00EA78D8"/>
    <w:rsid w:val="00EB09D2"/>
    <w:rsid w:val="00EB1BA0"/>
    <w:rsid w:val="00EB2536"/>
    <w:rsid w:val="00EB4324"/>
    <w:rsid w:val="00EB5795"/>
    <w:rsid w:val="00EC2182"/>
    <w:rsid w:val="00EC26DB"/>
    <w:rsid w:val="00EC2FBE"/>
    <w:rsid w:val="00EC68FC"/>
    <w:rsid w:val="00ED04C4"/>
    <w:rsid w:val="00ED0D9D"/>
    <w:rsid w:val="00ED3101"/>
    <w:rsid w:val="00ED38AF"/>
    <w:rsid w:val="00ED63BE"/>
    <w:rsid w:val="00EE1A2F"/>
    <w:rsid w:val="00EE3C86"/>
    <w:rsid w:val="00EE501E"/>
    <w:rsid w:val="00EE5F60"/>
    <w:rsid w:val="00EE6FBA"/>
    <w:rsid w:val="00EE7D10"/>
    <w:rsid w:val="00EE7F7B"/>
    <w:rsid w:val="00EF4EF6"/>
    <w:rsid w:val="00EF4FA0"/>
    <w:rsid w:val="00EF6A35"/>
    <w:rsid w:val="00F0006A"/>
    <w:rsid w:val="00F01087"/>
    <w:rsid w:val="00F01818"/>
    <w:rsid w:val="00F01D5E"/>
    <w:rsid w:val="00F02D84"/>
    <w:rsid w:val="00F03670"/>
    <w:rsid w:val="00F03DE0"/>
    <w:rsid w:val="00F04CD0"/>
    <w:rsid w:val="00F0548C"/>
    <w:rsid w:val="00F05644"/>
    <w:rsid w:val="00F0619F"/>
    <w:rsid w:val="00F067DF"/>
    <w:rsid w:val="00F10041"/>
    <w:rsid w:val="00F10691"/>
    <w:rsid w:val="00F1100D"/>
    <w:rsid w:val="00F1103A"/>
    <w:rsid w:val="00F116CA"/>
    <w:rsid w:val="00F116D1"/>
    <w:rsid w:val="00F15B3A"/>
    <w:rsid w:val="00F21134"/>
    <w:rsid w:val="00F21E39"/>
    <w:rsid w:val="00F239BA"/>
    <w:rsid w:val="00F23D8A"/>
    <w:rsid w:val="00F240D5"/>
    <w:rsid w:val="00F24154"/>
    <w:rsid w:val="00F25227"/>
    <w:rsid w:val="00F33F40"/>
    <w:rsid w:val="00F3478C"/>
    <w:rsid w:val="00F35796"/>
    <w:rsid w:val="00F35BB6"/>
    <w:rsid w:val="00F41CAB"/>
    <w:rsid w:val="00F41F1D"/>
    <w:rsid w:val="00F424CA"/>
    <w:rsid w:val="00F42FAB"/>
    <w:rsid w:val="00F43A47"/>
    <w:rsid w:val="00F4454B"/>
    <w:rsid w:val="00F45D3A"/>
    <w:rsid w:val="00F525E5"/>
    <w:rsid w:val="00F53536"/>
    <w:rsid w:val="00F53DDE"/>
    <w:rsid w:val="00F54537"/>
    <w:rsid w:val="00F55481"/>
    <w:rsid w:val="00F60C1B"/>
    <w:rsid w:val="00F6212F"/>
    <w:rsid w:val="00F624E6"/>
    <w:rsid w:val="00F629D4"/>
    <w:rsid w:val="00F65EC4"/>
    <w:rsid w:val="00F67A7E"/>
    <w:rsid w:val="00F67E35"/>
    <w:rsid w:val="00F70AB4"/>
    <w:rsid w:val="00F70EB6"/>
    <w:rsid w:val="00F71F2A"/>
    <w:rsid w:val="00F74A0E"/>
    <w:rsid w:val="00F7513C"/>
    <w:rsid w:val="00F771EE"/>
    <w:rsid w:val="00F77D4D"/>
    <w:rsid w:val="00F80050"/>
    <w:rsid w:val="00F80AB7"/>
    <w:rsid w:val="00F83984"/>
    <w:rsid w:val="00F85450"/>
    <w:rsid w:val="00F85ABD"/>
    <w:rsid w:val="00F861DA"/>
    <w:rsid w:val="00F868D8"/>
    <w:rsid w:val="00F873DD"/>
    <w:rsid w:val="00F87F86"/>
    <w:rsid w:val="00F90310"/>
    <w:rsid w:val="00F9155B"/>
    <w:rsid w:val="00F92ED7"/>
    <w:rsid w:val="00F93040"/>
    <w:rsid w:val="00F930C9"/>
    <w:rsid w:val="00FA03E8"/>
    <w:rsid w:val="00FA0642"/>
    <w:rsid w:val="00FA1680"/>
    <w:rsid w:val="00FA1EB1"/>
    <w:rsid w:val="00FA29C2"/>
    <w:rsid w:val="00FA4E82"/>
    <w:rsid w:val="00FA5F66"/>
    <w:rsid w:val="00FA6850"/>
    <w:rsid w:val="00FB1C80"/>
    <w:rsid w:val="00FB230E"/>
    <w:rsid w:val="00FB293F"/>
    <w:rsid w:val="00FB2EE7"/>
    <w:rsid w:val="00FB6594"/>
    <w:rsid w:val="00FC0CC2"/>
    <w:rsid w:val="00FC2B7B"/>
    <w:rsid w:val="00FC5505"/>
    <w:rsid w:val="00FC56C8"/>
    <w:rsid w:val="00FC6D17"/>
    <w:rsid w:val="00FC708B"/>
    <w:rsid w:val="00FD0C4E"/>
    <w:rsid w:val="00FD175E"/>
    <w:rsid w:val="00FD2A2D"/>
    <w:rsid w:val="00FD4330"/>
    <w:rsid w:val="00FD46FB"/>
    <w:rsid w:val="00FD4BAC"/>
    <w:rsid w:val="00FD548F"/>
    <w:rsid w:val="00FE03D8"/>
    <w:rsid w:val="00FE05AA"/>
    <w:rsid w:val="00FE2CE1"/>
    <w:rsid w:val="00FE4196"/>
    <w:rsid w:val="00FE42C7"/>
    <w:rsid w:val="00FE4AFE"/>
    <w:rsid w:val="00FE52A0"/>
    <w:rsid w:val="00FE5346"/>
    <w:rsid w:val="00FE5A3F"/>
    <w:rsid w:val="00FE63DA"/>
    <w:rsid w:val="00FE6845"/>
    <w:rsid w:val="00FE75DC"/>
    <w:rsid w:val="00FF0387"/>
    <w:rsid w:val="00FF1E2E"/>
    <w:rsid w:val="00FF37CB"/>
    <w:rsid w:val="00FF3B57"/>
    <w:rsid w:val="00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363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03633"/>
    <w:pPr>
      <w:keepNext/>
      <w:keepLines/>
      <w:numPr>
        <w:numId w:val="3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036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3F5D"/>
    <w:pPr>
      <w:numPr>
        <w:ilvl w:val="2"/>
      </w:numPr>
      <w:tabs>
        <w:tab w:val="clear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63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63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63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0363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036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036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AEF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rsid w:val="00B03633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CD7607"/>
    <w:rPr>
      <w:rFonts w:ascii="Arial" w:hAnsi="Arial"/>
      <w:sz w:val="36"/>
      <w:lang w:val="en-GB" w:bidi="ar-SA"/>
    </w:rPr>
  </w:style>
  <w:style w:type="paragraph" w:styleId="TOC9">
    <w:name w:val="toc 9"/>
    <w:basedOn w:val="TOC8"/>
    <w:semiHidden/>
    <w:rsid w:val="00B03633"/>
    <w:pPr>
      <w:ind w:left="1418" w:hanging="1418"/>
    </w:pPr>
  </w:style>
  <w:style w:type="paragraph" w:styleId="TOC8">
    <w:name w:val="toc 8"/>
    <w:basedOn w:val="TOC1"/>
    <w:uiPriority w:val="39"/>
    <w:rsid w:val="00B036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0363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036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03633"/>
  </w:style>
  <w:style w:type="paragraph" w:styleId="Header">
    <w:name w:val="header"/>
    <w:link w:val="HeaderChar"/>
    <w:uiPriority w:val="99"/>
    <w:rsid w:val="00B036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uiPriority w:val="99"/>
    <w:rsid w:val="000D21F1"/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036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03633"/>
    <w:pPr>
      <w:ind w:left="1701" w:hanging="1701"/>
    </w:pPr>
  </w:style>
  <w:style w:type="paragraph" w:styleId="TOC4">
    <w:name w:val="toc 4"/>
    <w:basedOn w:val="TOC3"/>
    <w:uiPriority w:val="39"/>
    <w:rsid w:val="00B03633"/>
    <w:pPr>
      <w:ind w:left="1418" w:hanging="1418"/>
    </w:pPr>
  </w:style>
  <w:style w:type="paragraph" w:styleId="TOC3">
    <w:name w:val="toc 3"/>
    <w:basedOn w:val="TOC2"/>
    <w:uiPriority w:val="39"/>
    <w:rsid w:val="00B03633"/>
    <w:pPr>
      <w:ind w:left="1134" w:hanging="1134"/>
    </w:pPr>
  </w:style>
  <w:style w:type="paragraph" w:styleId="TOC2">
    <w:name w:val="toc 2"/>
    <w:basedOn w:val="TOC1"/>
    <w:uiPriority w:val="39"/>
    <w:rsid w:val="00B03633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03633"/>
    <w:pPr>
      <w:keepLines/>
    </w:pPr>
  </w:style>
  <w:style w:type="paragraph" w:styleId="Index2">
    <w:name w:val="index 2"/>
    <w:basedOn w:val="Index1"/>
    <w:semiHidden/>
    <w:rsid w:val="00B03633"/>
    <w:pPr>
      <w:ind w:left="284"/>
    </w:pPr>
  </w:style>
  <w:style w:type="paragraph" w:customStyle="1" w:styleId="TT">
    <w:name w:val="TT"/>
    <w:basedOn w:val="Heading1"/>
    <w:next w:val="Normal"/>
    <w:rsid w:val="00B03633"/>
    <w:pPr>
      <w:outlineLvl w:val="9"/>
    </w:pPr>
  </w:style>
  <w:style w:type="paragraph" w:styleId="Footer">
    <w:name w:val="footer"/>
    <w:basedOn w:val="Header"/>
    <w:link w:val="FooterChar"/>
    <w:uiPriority w:val="99"/>
    <w:rsid w:val="00B0363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C2422D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03633"/>
    <w:rPr>
      <w:b/>
      <w:position w:val="6"/>
      <w:sz w:val="16"/>
    </w:rPr>
  </w:style>
  <w:style w:type="paragraph" w:styleId="FootnoteText">
    <w:name w:val="footnote text"/>
    <w:basedOn w:val="Normal"/>
    <w:semiHidden/>
    <w:rsid w:val="00B03633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036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0363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C635A"/>
    <w:rPr>
      <w:lang w:eastAsia="en-US"/>
    </w:rPr>
  </w:style>
  <w:style w:type="paragraph" w:customStyle="1" w:styleId="PL">
    <w:name w:val="PL"/>
    <w:link w:val="PLChar"/>
    <w:rsid w:val="00B036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03633"/>
    <w:pPr>
      <w:jc w:val="right"/>
    </w:pPr>
  </w:style>
  <w:style w:type="paragraph" w:customStyle="1" w:styleId="TAL">
    <w:name w:val="TAL"/>
    <w:basedOn w:val="Normal"/>
    <w:rsid w:val="00B03633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03633"/>
    <w:pPr>
      <w:ind w:left="851"/>
    </w:pPr>
  </w:style>
  <w:style w:type="paragraph" w:styleId="ListNumber">
    <w:name w:val="List Number"/>
    <w:basedOn w:val="List"/>
    <w:rsid w:val="00B03633"/>
  </w:style>
  <w:style w:type="paragraph" w:styleId="List">
    <w:name w:val="List"/>
    <w:basedOn w:val="Normal"/>
    <w:rsid w:val="00B03633"/>
    <w:pPr>
      <w:ind w:left="568" w:hanging="284"/>
    </w:pPr>
  </w:style>
  <w:style w:type="paragraph" w:customStyle="1" w:styleId="TAH">
    <w:name w:val="TAH"/>
    <w:basedOn w:val="TAC"/>
    <w:rsid w:val="00B03633"/>
    <w:rPr>
      <w:b/>
    </w:rPr>
  </w:style>
  <w:style w:type="paragraph" w:customStyle="1" w:styleId="TAC">
    <w:name w:val="TAC"/>
    <w:basedOn w:val="TAL"/>
    <w:rsid w:val="00B03633"/>
    <w:pPr>
      <w:jc w:val="center"/>
    </w:pPr>
  </w:style>
  <w:style w:type="paragraph" w:customStyle="1" w:styleId="LD">
    <w:name w:val="LD"/>
    <w:rsid w:val="00B036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03633"/>
    <w:pPr>
      <w:keepLines/>
      <w:ind w:left="1702" w:hanging="1418"/>
    </w:pPr>
  </w:style>
  <w:style w:type="paragraph" w:customStyle="1" w:styleId="FP">
    <w:name w:val="FP"/>
    <w:basedOn w:val="Normal"/>
    <w:rsid w:val="00B03633"/>
    <w:pPr>
      <w:spacing w:after="0"/>
    </w:pPr>
  </w:style>
  <w:style w:type="paragraph" w:customStyle="1" w:styleId="NW">
    <w:name w:val="NW"/>
    <w:basedOn w:val="NO"/>
    <w:rsid w:val="00B03633"/>
    <w:pPr>
      <w:spacing w:after="0"/>
    </w:pPr>
  </w:style>
  <w:style w:type="paragraph" w:customStyle="1" w:styleId="EW">
    <w:name w:val="EW"/>
    <w:basedOn w:val="EX"/>
    <w:rsid w:val="00B03633"/>
    <w:pPr>
      <w:spacing w:after="0"/>
    </w:pPr>
  </w:style>
  <w:style w:type="paragraph" w:customStyle="1" w:styleId="B10">
    <w:name w:val="B1"/>
    <w:basedOn w:val="List"/>
    <w:rsid w:val="00B03633"/>
    <w:pPr>
      <w:ind w:left="738" w:hanging="454"/>
    </w:pPr>
  </w:style>
  <w:style w:type="paragraph" w:styleId="TOC6">
    <w:name w:val="toc 6"/>
    <w:basedOn w:val="TOC5"/>
    <w:next w:val="Normal"/>
    <w:semiHidden/>
    <w:rsid w:val="00B03633"/>
    <w:pPr>
      <w:ind w:left="1985" w:hanging="1985"/>
    </w:pPr>
  </w:style>
  <w:style w:type="paragraph" w:styleId="TOC7">
    <w:name w:val="toc 7"/>
    <w:basedOn w:val="TOC6"/>
    <w:next w:val="Normal"/>
    <w:semiHidden/>
    <w:rsid w:val="00B03633"/>
    <w:pPr>
      <w:ind w:left="2268" w:hanging="2268"/>
    </w:pPr>
  </w:style>
  <w:style w:type="paragraph" w:styleId="ListBullet2">
    <w:name w:val="List Bullet 2"/>
    <w:basedOn w:val="ListBullet"/>
    <w:rsid w:val="00B03633"/>
    <w:pPr>
      <w:ind w:left="851"/>
    </w:pPr>
  </w:style>
  <w:style w:type="paragraph" w:styleId="ListBullet">
    <w:name w:val="List Bullet"/>
    <w:basedOn w:val="List"/>
    <w:rsid w:val="00B03633"/>
  </w:style>
  <w:style w:type="paragraph" w:customStyle="1" w:styleId="EditorsNote">
    <w:name w:val="Editor's Note"/>
    <w:basedOn w:val="NO"/>
    <w:rsid w:val="00B03633"/>
    <w:rPr>
      <w:color w:val="FF0000"/>
    </w:rPr>
  </w:style>
  <w:style w:type="paragraph" w:customStyle="1" w:styleId="TH">
    <w:name w:val="TH"/>
    <w:basedOn w:val="FL"/>
    <w:next w:val="FL"/>
    <w:link w:val="THZchn"/>
    <w:rsid w:val="00B03633"/>
  </w:style>
  <w:style w:type="paragraph" w:customStyle="1" w:styleId="FL">
    <w:name w:val="FL"/>
    <w:basedOn w:val="Normal"/>
    <w:rsid w:val="00B036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36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036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036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036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03633"/>
    <w:pPr>
      <w:ind w:left="851" w:hanging="851"/>
    </w:pPr>
  </w:style>
  <w:style w:type="paragraph" w:customStyle="1" w:styleId="ZH">
    <w:name w:val="ZH"/>
    <w:rsid w:val="00B036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rsid w:val="00B03633"/>
    <w:pPr>
      <w:keepNext w:val="0"/>
      <w:spacing w:before="0" w:after="240"/>
    </w:pPr>
  </w:style>
  <w:style w:type="paragraph" w:customStyle="1" w:styleId="ZG">
    <w:name w:val="ZG"/>
    <w:rsid w:val="00B036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B03633"/>
    <w:pPr>
      <w:ind w:left="1135"/>
    </w:pPr>
  </w:style>
  <w:style w:type="paragraph" w:styleId="List2">
    <w:name w:val="List 2"/>
    <w:basedOn w:val="List"/>
    <w:rsid w:val="00B03633"/>
    <w:pPr>
      <w:ind w:left="851"/>
    </w:pPr>
  </w:style>
  <w:style w:type="paragraph" w:styleId="List3">
    <w:name w:val="List 3"/>
    <w:basedOn w:val="List2"/>
    <w:rsid w:val="00B03633"/>
    <w:pPr>
      <w:ind w:left="1135"/>
    </w:pPr>
  </w:style>
  <w:style w:type="paragraph" w:styleId="List4">
    <w:name w:val="List 4"/>
    <w:basedOn w:val="List3"/>
    <w:rsid w:val="00B03633"/>
    <w:pPr>
      <w:ind w:left="1418"/>
    </w:pPr>
  </w:style>
  <w:style w:type="paragraph" w:styleId="List5">
    <w:name w:val="List 5"/>
    <w:basedOn w:val="List4"/>
    <w:rsid w:val="00B03633"/>
    <w:pPr>
      <w:ind w:left="1702"/>
    </w:pPr>
  </w:style>
  <w:style w:type="paragraph" w:styleId="ListBullet4">
    <w:name w:val="List Bullet 4"/>
    <w:basedOn w:val="ListBullet3"/>
    <w:rsid w:val="00B03633"/>
    <w:pPr>
      <w:ind w:left="1418"/>
    </w:pPr>
  </w:style>
  <w:style w:type="paragraph" w:styleId="ListBullet5">
    <w:name w:val="List Bullet 5"/>
    <w:basedOn w:val="ListBullet4"/>
    <w:rsid w:val="00B03633"/>
    <w:pPr>
      <w:ind w:left="1702"/>
    </w:pPr>
  </w:style>
  <w:style w:type="paragraph" w:customStyle="1" w:styleId="B20">
    <w:name w:val="B2"/>
    <w:basedOn w:val="List2"/>
    <w:rsid w:val="00B03633"/>
    <w:pPr>
      <w:ind w:left="1191" w:hanging="454"/>
    </w:pPr>
  </w:style>
  <w:style w:type="paragraph" w:customStyle="1" w:styleId="B30">
    <w:name w:val="B3"/>
    <w:basedOn w:val="List3"/>
    <w:rsid w:val="00B03633"/>
    <w:pPr>
      <w:ind w:left="1645" w:hanging="454"/>
    </w:pPr>
  </w:style>
  <w:style w:type="paragraph" w:customStyle="1" w:styleId="B4">
    <w:name w:val="B4"/>
    <w:basedOn w:val="List4"/>
    <w:rsid w:val="00B03633"/>
    <w:pPr>
      <w:ind w:left="2098" w:hanging="454"/>
    </w:pPr>
  </w:style>
  <w:style w:type="paragraph" w:customStyle="1" w:styleId="B5">
    <w:name w:val="B5"/>
    <w:basedOn w:val="List5"/>
    <w:rsid w:val="00B03633"/>
    <w:pPr>
      <w:ind w:left="2552" w:hanging="454"/>
    </w:pPr>
  </w:style>
  <w:style w:type="paragraph" w:customStyle="1" w:styleId="ZTD">
    <w:name w:val="ZTD"/>
    <w:basedOn w:val="ZB"/>
    <w:rsid w:val="00B036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0363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54B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Hyperlink">
    <w:name w:val="Hyperlink"/>
    <w:basedOn w:val="DefaultParagraphFont"/>
    <w:uiPriority w:val="99"/>
    <w:rsid w:val="00B54B2A"/>
    <w:rPr>
      <w:color w:val="0000FF"/>
      <w:u w:val="single"/>
    </w:rPr>
  </w:style>
  <w:style w:type="character" w:styleId="FollowedHyperlink">
    <w:name w:val="FollowedHyperlink"/>
    <w:basedOn w:val="DefaultParagraphFont"/>
    <w:rsid w:val="00B54B2A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B54B2A"/>
    <w:rPr>
      <w:sz w:val="16"/>
    </w:rPr>
  </w:style>
  <w:style w:type="paragraph" w:styleId="CommentText">
    <w:name w:val="annotation text"/>
    <w:basedOn w:val="Normal"/>
    <w:link w:val="CommentTextChar"/>
    <w:semiHidden/>
    <w:rsid w:val="00B54B2A"/>
  </w:style>
  <w:style w:type="character" w:customStyle="1" w:styleId="CommentTextChar">
    <w:name w:val="Comment Text Char"/>
    <w:basedOn w:val="DefaultParagraphFont"/>
    <w:link w:val="CommentText"/>
    <w:semiHidden/>
    <w:rsid w:val="002E5B94"/>
    <w:rPr>
      <w:lang w:eastAsia="en-US"/>
    </w:rPr>
  </w:style>
  <w:style w:type="character" w:customStyle="1" w:styleId="Guidance">
    <w:name w:val="Guidance"/>
    <w:basedOn w:val="DefaultParagraphFont"/>
    <w:rsid w:val="00B54B2A"/>
    <w:rPr>
      <w:i/>
      <w:color w:val="0000FF"/>
      <w:sz w:val="20"/>
    </w:rPr>
  </w:style>
  <w:style w:type="paragraph" w:customStyle="1" w:styleId="B1">
    <w:name w:val="B1+"/>
    <w:basedOn w:val="B10"/>
    <w:rsid w:val="00B03633"/>
    <w:pPr>
      <w:numPr>
        <w:numId w:val="1"/>
      </w:numPr>
    </w:pPr>
  </w:style>
  <w:style w:type="paragraph" w:customStyle="1" w:styleId="B3">
    <w:name w:val="B3+"/>
    <w:basedOn w:val="B30"/>
    <w:rsid w:val="00B03633"/>
    <w:pPr>
      <w:numPr>
        <w:numId w:val="3"/>
      </w:numPr>
      <w:tabs>
        <w:tab w:val="left" w:pos="1134"/>
      </w:tabs>
    </w:pPr>
  </w:style>
  <w:style w:type="paragraph" w:customStyle="1" w:styleId="B2">
    <w:name w:val="B2+"/>
    <w:basedOn w:val="B20"/>
    <w:rsid w:val="00B03633"/>
    <w:pPr>
      <w:numPr>
        <w:numId w:val="2"/>
      </w:numPr>
    </w:pPr>
  </w:style>
  <w:style w:type="paragraph" w:customStyle="1" w:styleId="BL">
    <w:name w:val="BL"/>
    <w:basedOn w:val="Normal"/>
    <w:rsid w:val="00B0363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B03633"/>
    <w:pPr>
      <w:numPr>
        <w:numId w:val="4"/>
      </w:numPr>
    </w:pPr>
  </w:style>
  <w:style w:type="paragraph" w:customStyle="1" w:styleId="TAJ">
    <w:name w:val="TAJ"/>
    <w:basedOn w:val="Normal"/>
    <w:rsid w:val="00B03633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rsid w:val="00B54B2A"/>
    <w:pPr>
      <w:keepNext/>
      <w:spacing w:after="140"/>
    </w:pPr>
  </w:style>
  <w:style w:type="paragraph" w:styleId="BlockText">
    <w:name w:val="Block Text"/>
    <w:basedOn w:val="Normal"/>
    <w:rsid w:val="00B54B2A"/>
    <w:pPr>
      <w:spacing w:after="120"/>
      <w:ind w:left="1440" w:right="1440"/>
    </w:pPr>
  </w:style>
  <w:style w:type="paragraph" w:styleId="BodyText2">
    <w:name w:val="Body Text 2"/>
    <w:basedOn w:val="Normal"/>
    <w:rsid w:val="00B54B2A"/>
    <w:pPr>
      <w:spacing w:after="120" w:line="480" w:lineRule="auto"/>
    </w:pPr>
  </w:style>
  <w:style w:type="paragraph" w:styleId="BodyText3">
    <w:name w:val="Body Text 3"/>
    <w:basedOn w:val="Normal"/>
    <w:rsid w:val="00B54B2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B54B2A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B54B2A"/>
    <w:pPr>
      <w:spacing w:after="120"/>
      <w:ind w:left="283"/>
    </w:pPr>
  </w:style>
  <w:style w:type="paragraph" w:styleId="BodyTextFirstIndent2">
    <w:name w:val="Body Text First Indent 2"/>
    <w:basedOn w:val="BodyTextIndent"/>
    <w:rsid w:val="00B54B2A"/>
    <w:pPr>
      <w:ind w:firstLine="210"/>
    </w:pPr>
  </w:style>
  <w:style w:type="paragraph" w:styleId="BodyTextIndent2">
    <w:name w:val="Body Text Indent 2"/>
    <w:basedOn w:val="Normal"/>
    <w:rsid w:val="00B54B2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54B2A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B54B2A"/>
    <w:pPr>
      <w:spacing w:before="120" w:after="120"/>
    </w:pPr>
    <w:rPr>
      <w:b/>
      <w:bCs/>
    </w:rPr>
  </w:style>
  <w:style w:type="paragraph" w:styleId="Closing">
    <w:name w:val="Closing"/>
    <w:basedOn w:val="Normal"/>
    <w:rsid w:val="00B54B2A"/>
    <w:pPr>
      <w:ind w:left="4252"/>
    </w:pPr>
  </w:style>
  <w:style w:type="paragraph" w:styleId="Date">
    <w:name w:val="Date"/>
    <w:basedOn w:val="Normal"/>
    <w:next w:val="Normal"/>
    <w:rsid w:val="00B54B2A"/>
  </w:style>
  <w:style w:type="paragraph" w:styleId="DocumentMap">
    <w:name w:val="Document Map"/>
    <w:basedOn w:val="Normal"/>
    <w:semiHidden/>
    <w:rsid w:val="00B54B2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B54B2A"/>
  </w:style>
  <w:style w:type="character" w:styleId="Emphasis">
    <w:name w:val="Emphasis"/>
    <w:basedOn w:val="DefaultParagraphFont"/>
    <w:qFormat/>
    <w:rsid w:val="00B54B2A"/>
    <w:rPr>
      <w:i/>
      <w:iCs/>
    </w:rPr>
  </w:style>
  <w:style w:type="character" w:styleId="EndnoteReference">
    <w:name w:val="endnote reference"/>
    <w:basedOn w:val="DefaultParagraphFont"/>
    <w:semiHidden/>
    <w:rsid w:val="00B54B2A"/>
    <w:rPr>
      <w:vertAlign w:val="superscript"/>
    </w:rPr>
  </w:style>
  <w:style w:type="paragraph" w:styleId="EndnoteText">
    <w:name w:val="endnote text"/>
    <w:basedOn w:val="Normal"/>
    <w:semiHidden/>
    <w:rsid w:val="00B54B2A"/>
  </w:style>
  <w:style w:type="paragraph" w:styleId="EnvelopeAddress">
    <w:name w:val="envelope address"/>
    <w:basedOn w:val="Normal"/>
    <w:rsid w:val="00B54B2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B54B2A"/>
    <w:rPr>
      <w:rFonts w:ascii="Arial" w:hAnsi="Arial" w:cs="Arial"/>
    </w:rPr>
  </w:style>
  <w:style w:type="character" w:styleId="HTMLAcronym">
    <w:name w:val="HTML Acronym"/>
    <w:basedOn w:val="DefaultParagraphFont"/>
    <w:rsid w:val="00B54B2A"/>
  </w:style>
  <w:style w:type="paragraph" w:styleId="HTMLAddress">
    <w:name w:val="HTML Address"/>
    <w:basedOn w:val="Normal"/>
    <w:rsid w:val="00B54B2A"/>
    <w:rPr>
      <w:i/>
      <w:iCs/>
    </w:rPr>
  </w:style>
  <w:style w:type="character" w:styleId="HTMLCite">
    <w:name w:val="HTML Cite"/>
    <w:basedOn w:val="DefaultParagraphFont"/>
    <w:rsid w:val="00B54B2A"/>
    <w:rPr>
      <w:i/>
      <w:iCs/>
    </w:rPr>
  </w:style>
  <w:style w:type="character" w:styleId="HTMLCode">
    <w:name w:val="HTML Code"/>
    <w:basedOn w:val="DefaultParagraphFont"/>
    <w:rsid w:val="00B54B2A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B54B2A"/>
    <w:rPr>
      <w:i/>
      <w:iCs/>
    </w:rPr>
  </w:style>
  <w:style w:type="character" w:styleId="HTMLKeyboard">
    <w:name w:val="HTML Keyboard"/>
    <w:basedOn w:val="DefaultParagraphFont"/>
    <w:rsid w:val="00B54B2A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B54B2A"/>
    <w:rPr>
      <w:rFonts w:ascii="Courier New" w:hAnsi="Courier New" w:cs="Courier New"/>
    </w:rPr>
  </w:style>
  <w:style w:type="character" w:styleId="HTMLSample">
    <w:name w:val="HTML Sample"/>
    <w:basedOn w:val="DefaultParagraphFont"/>
    <w:rsid w:val="00B54B2A"/>
    <w:rPr>
      <w:rFonts w:ascii="Courier New" w:hAnsi="Courier New"/>
    </w:rPr>
  </w:style>
  <w:style w:type="character" w:styleId="HTMLTypewriter">
    <w:name w:val="HTML Typewriter"/>
    <w:basedOn w:val="DefaultParagraphFont"/>
    <w:rsid w:val="00B54B2A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B54B2A"/>
    <w:rPr>
      <w:i/>
      <w:iCs/>
    </w:rPr>
  </w:style>
  <w:style w:type="paragraph" w:styleId="Index3">
    <w:name w:val="index 3"/>
    <w:basedOn w:val="Normal"/>
    <w:next w:val="Normal"/>
    <w:autoRedefine/>
    <w:semiHidden/>
    <w:rsid w:val="00B54B2A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B54B2A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B54B2A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B54B2A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B54B2A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B54B2A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B54B2A"/>
    <w:pPr>
      <w:ind w:left="1800" w:hanging="200"/>
    </w:pPr>
  </w:style>
  <w:style w:type="character" w:styleId="LineNumber">
    <w:name w:val="line number"/>
    <w:basedOn w:val="DefaultParagraphFont"/>
    <w:rsid w:val="00B54B2A"/>
  </w:style>
  <w:style w:type="paragraph" w:styleId="ListContinue">
    <w:name w:val="List Continue"/>
    <w:basedOn w:val="Normal"/>
    <w:rsid w:val="00B54B2A"/>
    <w:pPr>
      <w:spacing w:after="120"/>
      <w:ind w:left="283"/>
    </w:pPr>
  </w:style>
  <w:style w:type="paragraph" w:styleId="ListContinue2">
    <w:name w:val="List Continue 2"/>
    <w:basedOn w:val="Normal"/>
    <w:rsid w:val="00B54B2A"/>
    <w:pPr>
      <w:spacing w:after="120"/>
      <w:ind w:left="566"/>
    </w:pPr>
  </w:style>
  <w:style w:type="paragraph" w:styleId="ListContinue3">
    <w:name w:val="List Continue 3"/>
    <w:basedOn w:val="Normal"/>
    <w:rsid w:val="00B54B2A"/>
    <w:pPr>
      <w:spacing w:after="120"/>
      <w:ind w:left="849"/>
    </w:pPr>
  </w:style>
  <w:style w:type="paragraph" w:styleId="ListContinue4">
    <w:name w:val="List Continue 4"/>
    <w:basedOn w:val="Normal"/>
    <w:rsid w:val="00B54B2A"/>
    <w:pPr>
      <w:spacing w:after="120"/>
      <w:ind w:left="1132"/>
    </w:pPr>
  </w:style>
  <w:style w:type="paragraph" w:styleId="ListContinue5">
    <w:name w:val="List Continue 5"/>
    <w:basedOn w:val="Normal"/>
    <w:rsid w:val="00B54B2A"/>
    <w:pPr>
      <w:spacing w:after="120"/>
      <w:ind w:left="1415"/>
    </w:pPr>
  </w:style>
  <w:style w:type="paragraph" w:styleId="ListNumber3">
    <w:name w:val="List Number 3"/>
    <w:basedOn w:val="Normal"/>
    <w:rsid w:val="00B54B2A"/>
    <w:pPr>
      <w:numPr>
        <w:numId w:val="10"/>
      </w:numPr>
    </w:pPr>
  </w:style>
  <w:style w:type="paragraph" w:styleId="ListNumber4">
    <w:name w:val="List Number 4"/>
    <w:basedOn w:val="Normal"/>
    <w:rsid w:val="00B54B2A"/>
    <w:pPr>
      <w:numPr>
        <w:numId w:val="11"/>
      </w:numPr>
    </w:pPr>
  </w:style>
  <w:style w:type="paragraph" w:styleId="ListNumber5">
    <w:name w:val="List Number 5"/>
    <w:basedOn w:val="Normal"/>
    <w:rsid w:val="00B54B2A"/>
    <w:pPr>
      <w:numPr>
        <w:numId w:val="12"/>
      </w:numPr>
    </w:pPr>
  </w:style>
  <w:style w:type="paragraph" w:styleId="MacroText">
    <w:name w:val="macro"/>
    <w:semiHidden/>
    <w:rsid w:val="00B54B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rsid w:val="00B54B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B54B2A"/>
    <w:rPr>
      <w:sz w:val="24"/>
      <w:szCs w:val="24"/>
    </w:rPr>
  </w:style>
  <w:style w:type="paragraph" w:styleId="NormalIndent">
    <w:name w:val="Normal Indent"/>
    <w:basedOn w:val="Normal"/>
    <w:rsid w:val="00B54B2A"/>
    <w:pPr>
      <w:ind w:left="720"/>
    </w:pPr>
  </w:style>
  <w:style w:type="paragraph" w:styleId="NoteHeading">
    <w:name w:val="Note Heading"/>
    <w:basedOn w:val="Normal"/>
    <w:next w:val="Normal"/>
    <w:rsid w:val="00B54B2A"/>
  </w:style>
  <w:style w:type="character" w:styleId="PageNumber">
    <w:name w:val="page number"/>
    <w:basedOn w:val="DefaultParagraphFont"/>
    <w:rsid w:val="00B54B2A"/>
  </w:style>
  <w:style w:type="paragraph" w:styleId="PlainText">
    <w:name w:val="Plain Text"/>
    <w:basedOn w:val="Normal"/>
    <w:rsid w:val="00B54B2A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B54B2A"/>
  </w:style>
  <w:style w:type="paragraph" w:styleId="Signature">
    <w:name w:val="Signature"/>
    <w:basedOn w:val="Normal"/>
    <w:rsid w:val="00B54B2A"/>
    <w:pPr>
      <w:ind w:left="4252"/>
    </w:pPr>
  </w:style>
  <w:style w:type="character" w:styleId="Strong">
    <w:name w:val="Strong"/>
    <w:basedOn w:val="DefaultParagraphFont"/>
    <w:uiPriority w:val="22"/>
    <w:qFormat/>
    <w:rsid w:val="00B54B2A"/>
    <w:rPr>
      <w:b/>
      <w:bCs/>
    </w:rPr>
  </w:style>
  <w:style w:type="paragraph" w:styleId="Subtitle">
    <w:name w:val="Subtitle"/>
    <w:basedOn w:val="Normal"/>
    <w:qFormat/>
    <w:rsid w:val="00B54B2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B54B2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rsid w:val="00B54B2A"/>
    <w:pPr>
      <w:ind w:left="400" w:hanging="400"/>
    </w:pPr>
  </w:style>
  <w:style w:type="paragraph" w:styleId="Title">
    <w:name w:val="Title"/>
    <w:basedOn w:val="Normal"/>
    <w:qFormat/>
    <w:rsid w:val="00B54B2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B54B2A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D65D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629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299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B94"/>
    <w:rPr>
      <w:lang w:eastAsia="en-US"/>
    </w:rPr>
  </w:style>
  <w:style w:type="paragraph" w:styleId="Revision">
    <w:name w:val="Revision"/>
    <w:hidden/>
    <w:uiPriority w:val="99"/>
    <w:semiHidden/>
    <w:rsid w:val="00CF63B6"/>
    <w:rPr>
      <w:lang w:eastAsia="en-US"/>
    </w:rPr>
  </w:style>
  <w:style w:type="character" w:customStyle="1" w:styleId="THZchn">
    <w:name w:val="TH Zchn"/>
    <w:link w:val="TH"/>
    <w:rsid w:val="0046529E"/>
    <w:rPr>
      <w:rFonts w:ascii="Arial" w:hAnsi="Arial"/>
      <w:b/>
      <w:lang w:eastAsia="en-US"/>
    </w:rPr>
  </w:style>
  <w:style w:type="character" w:customStyle="1" w:styleId="PLChar">
    <w:name w:val="PL Char"/>
    <w:link w:val="PL"/>
    <w:locked/>
    <w:rsid w:val="0046529E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link w:val="Caption"/>
    <w:locked/>
    <w:rsid w:val="00E33371"/>
    <w:rPr>
      <w:b/>
      <w:bCs/>
      <w:lang w:eastAsia="en-US"/>
    </w:rPr>
  </w:style>
  <w:style w:type="character" w:customStyle="1" w:styleId="NOChar2">
    <w:name w:val="NO Char2"/>
    <w:locked/>
    <w:rsid w:val="00E33371"/>
  </w:style>
  <w:style w:type="paragraph" w:customStyle="1" w:styleId="TableRow">
    <w:name w:val="Table Row"/>
    <w:basedOn w:val="Normal"/>
    <w:link w:val="TableRowChar"/>
    <w:rsid w:val="00044C27"/>
    <w:pPr>
      <w:overflowPunct/>
      <w:autoSpaceDE/>
      <w:autoSpaceDN/>
      <w:adjustRightInd/>
      <w:spacing w:before="20" w:after="20"/>
      <w:textAlignment w:val="auto"/>
    </w:pPr>
  </w:style>
  <w:style w:type="paragraph" w:customStyle="1" w:styleId="TableHead">
    <w:name w:val="TableHead"/>
    <w:basedOn w:val="Normal"/>
    <w:rsid w:val="00044C27"/>
    <w:pPr>
      <w:overflowPunct/>
      <w:autoSpaceDE/>
      <w:autoSpaceDN/>
      <w:adjustRightInd/>
      <w:spacing w:before="20" w:after="20"/>
      <w:jc w:val="center"/>
      <w:textAlignment w:val="auto"/>
    </w:pPr>
    <w:rPr>
      <w:b/>
      <w:snapToGrid w:val="0"/>
      <w:sz w:val="18"/>
    </w:rPr>
  </w:style>
  <w:style w:type="character" w:customStyle="1" w:styleId="TableRowChar">
    <w:name w:val="Table Row Char"/>
    <w:basedOn w:val="DefaultParagraphFont"/>
    <w:link w:val="TableRow"/>
    <w:rsid w:val="00044C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9848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84857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89287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1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30368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F7F7F5"/>
                                        <w:right w:val="none" w:sz="0" w:space="0" w:color="auto"/>
                                      </w:divBdr>
                                      <w:divsChild>
                                        <w:div w:id="2046251473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959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83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4C00E-9296-4176-B77B-2CA95C2F0C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5241A-4E71-43FB-B82F-8FB7F8F4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Final draft ETSI EN 300 000 V0.0.0</vt:lpstr>
      <vt:lpstr>Final draft ETSI EN 300 000 V0.0.0</vt:lpstr>
    </vt:vector>
  </TitlesOfParts>
  <Company>ETSI Secretariat</Company>
  <LinksUpToDate>false</LinksUpToDate>
  <CharactersWithSpaces>839</CharactersWithSpaces>
  <SharedDoc>false</SharedDoc>
  <HLinks>
    <vt:vector size="252" baseType="variant">
      <vt:variant>
        <vt:i4>6750324</vt:i4>
      </vt:variant>
      <vt:variant>
        <vt:i4>726</vt:i4>
      </vt:variant>
      <vt:variant>
        <vt:i4>0</vt:i4>
      </vt:variant>
      <vt:variant>
        <vt:i4>5</vt:i4>
      </vt:variant>
      <vt:variant>
        <vt:lpwstr>mailto:user@application_domain.com</vt:lpwstr>
      </vt:variant>
      <vt:variant>
        <vt:lpwstr/>
      </vt:variant>
      <vt:variant>
        <vt:i4>1376287</vt:i4>
      </vt:variant>
      <vt:variant>
        <vt:i4>684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1441851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_Toc376779982</vt:lpwstr>
      </vt:variant>
      <vt:variant>
        <vt:i4>1441851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_Toc376779981</vt:lpwstr>
      </vt:variant>
      <vt:variant>
        <vt:i4>1441851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_Toc376779980</vt:lpwstr>
      </vt:variant>
      <vt:variant>
        <vt:i4>1638459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_Toc376779979</vt:lpwstr>
      </vt:variant>
      <vt:variant>
        <vt:i4>1638459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_Toc376779978</vt:lpwstr>
      </vt:variant>
      <vt:variant>
        <vt:i4>1638459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_Toc376779977</vt:lpwstr>
      </vt:variant>
      <vt:variant>
        <vt:i4>1638459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_Toc376779976</vt:lpwstr>
      </vt:variant>
      <vt:variant>
        <vt:i4>1638459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_Toc376779975</vt:lpwstr>
      </vt:variant>
      <vt:variant>
        <vt:i4>1638459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_Toc376779974</vt:lpwstr>
      </vt:variant>
      <vt:variant>
        <vt:i4>1638459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_Toc376779973</vt:lpwstr>
      </vt:variant>
      <vt:variant>
        <vt:i4>1638459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_Toc376779972</vt:lpwstr>
      </vt:variant>
      <vt:variant>
        <vt:i4>1638459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_Toc376779971</vt:lpwstr>
      </vt:variant>
      <vt:variant>
        <vt:i4>1638459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_Toc376779970</vt:lpwstr>
      </vt:variant>
      <vt:variant>
        <vt:i4>1572923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_Toc376779969</vt:lpwstr>
      </vt:variant>
      <vt:variant>
        <vt:i4>1572923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_Toc376779968</vt:lpwstr>
      </vt:variant>
      <vt:variant>
        <vt:i4>1572923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_Toc376779967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_Toc376779966</vt:lpwstr>
      </vt:variant>
      <vt:variant>
        <vt:i4>1572923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_Toc376779965</vt:lpwstr>
      </vt:variant>
      <vt:variant>
        <vt:i4>1572923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_Toc376779964</vt:lpwstr>
      </vt:variant>
      <vt:variant>
        <vt:i4>1572923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_Toc376779963</vt:lpwstr>
      </vt:variant>
      <vt:variant>
        <vt:i4>1572923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_Toc376779962</vt:lpwstr>
      </vt:variant>
      <vt:variant>
        <vt:i4>1572923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_Toc376779961</vt:lpwstr>
      </vt:variant>
      <vt:variant>
        <vt:i4>1572923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_Toc376779960</vt:lpwstr>
      </vt:variant>
      <vt:variant>
        <vt:i4>1769531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_Toc376779959</vt:lpwstr>
      </vt:variant>
      <vt:variant>
        <vt:i4>1769531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_Toc376779958</vt:lpwstr>
      </vt:variant>
      <vt:variant>
        <vt:i4>1769531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_Toc376779957</vt:lpwstr>
      </vt:variant>
      <vt:variant>
        <vt:i4>1769531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_Toc376779956</vt:lpwstr>
      </vt:variant>
      <vt:variant>
        <vt:i4>1769531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_Toc376779955</vt:lpwstr>
      </vt:variant>
      <vt:variant>
        <vt:i4>1769531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_Toc376779954</vt:lpwstr>
      </vt:variant>
      <vt:variant>
        <vt:i4>1769531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_Toc376779953</vt:lpwstr>
      </vt:variant>
      <vt:variant>
        <vt:i4>1769531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_Toc376779952</vt:lpwstr>
      </vt:variant>
      <vt:variant>
        <vt:i4>1769531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_Toc376779951</vt:lpwstr>
      </vt:variant>
      <vt:variant>
        <vt:i4>1769531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_Toc376779950</vt:lpwstr>
      </vt:variant>
      <vt:variant>
        <vt:i4>1703995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_Toc376779949</vt:lpwstr>
      </vt:variant>
      <vt:variant>
        <vt:i4>1703995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_Toc376779948</vt:lpwstr>
      </vt:variant>
      <vt:variant>
        <vt:i4>1703995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_Toc376779947</vt:lpwstr>
      </vt:variant>
      <vt:variant>
        <vt:i4>1703995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_Toc376779946</vt:lpwstr>
      </vt:variant>
      <vt:variant>
        <vt:i4>5701736</vt:i4>
      </vt:variant>
      <vt:variant>
        <vt:i4>9</vt:i4>
      </vt:variant>
      <vt:variant>
        <vt:i4>0</vt:i4>
      </vt:variant>
      <vt:variant>
        <vt:i4>5</vt:i4>
      </vt:variant>
      <vt:variant>
        <vt:lpwstr>http://portal.etsi.org/chaircor/ETSI_support.asp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5111877</vt:i4>
      </vt:variant>
      <vt:variant>
        <vt:i4>3</vt:i4>
      </vt:variant>
      <vt:variant>
        <vt:i4>0</vt:i4>
      </vt:variant>
      <vt:variant>
        <vt:i4>5</vt:i4>
      </vt:variant>
      <vt:variant>
        <vt:lpwstr>http://www.etsi.org/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ETSI EN 300 000 V0.0.0</dc:title>
  <dc:creator>VJO</dc:creator>
  <cp:keywords>ETS</cp:keywords>
  <cp:lastModifiedBy>BlackBerry2</cp:lastModifiedBy>
  <cp:revision>9</cp:revision>
  <cp:lastPrinted>2015-01-14T21:56:00Z</cp:lastPrinted>
  <dcterms:created xsi:type="dcterms:W3CDTF">2015-01-29T17:22:00Z</dcterms:created>
  <dcterms:modified xsi:type="dcterms:W3CDTF">2015-01-30T09:42:00Z</dcterms:modified>
</cp:coreProperties>
</file>